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A6071">
        <w:rPr>
          <w:b/>
          <w:noProof/>
          <w:sz w:val="24"/>
        </w:rPr>
        <w:t>4</w:t>
      </w:r>
      <w:r>
        <w:rPr>
          <w:b/>
          <w:noProof/>
          <w:sz w:val="24"/>
        </w:rPr>
        <w:t>-e</w:t>
      </w:r>
      <w:r w:rsidR="001E41F3">
        <w:rPr>
          <w:b/>
          <w:i/>
          <w:noProof/>
          <w:sz w:val="28"/>
        </w:rPr>
        <w:tab/>
      </w:r>
      <w:r w:rsidRPr="00E13F3D">
        <w:rPr>
          <w:b/>
          <w:i/>
          <w:noProof/>
          <w:sz w:val="28"/>
        </w:rPr>
        <w:t>R5-</w:t>
      </w:r>
      <w:r>
        <w:rPr>
          <w:b/>
          <w:i/>
          <w:noProof/>
          <w:sz w:val="28"/>
        </w:rPr>
        <w:t>2</w:t>
      </w:r>
      <w:r w:rsidR="007A6071">
        <w:rPr>
          <w:b/>
          <w:i/>
          <w:noProof/>
          <w:sz w:val="28"/>
        </w:rPr>
        <w:t>2</w:t>
      </w:r>
      <w:r w:rsidR="00493844">
        <w:rPr>
          <w:b/>
          <w:i/>
          <w:noProof/>
          <w:sz w:val="28"/>
        </w:rPr>
        <w:t>0212</w:t>
      </w:r>
    </w:p>
    <w:p w:rsidR="001E41F3" w:rsidRDefault="002130D6"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7A6071">
        <w:rPr>
          <w:b/>
          <w:noProof/>
          <w:sz w:val="24"/>
        </w:rPr>
        <w:t>21st</w:t>
      </w:r>
      <w:r w:rsidR="00C92C0B">
        <w:rPr>
          <w:b/>
          <w:noProof/>
          <w:sz w:val="24"/>
        </w:rPr>
        <w:t xml:space="preserve"> </w:t>
      </w:r>
      <w:r w:rsidR="007A6071">
        <w:rPr>
          <w:b/>
          <w:noProof/>
          <w:sz w:val="24"/>
        </w:rPr>
        <w:t>Feb</w:t>
      </w:r>
      <w:r w:rsidR="00C92C0B">
        <w:rPr>
          <w:b/>
          <w:noProof/>
          <w:sz w:val="24"/>
        </w:rPr>
        <w:t xml:space="preserve"> - </w:t>
      </w:r>
      <w:r w:rsidR="00C92C0B">
        <w:rPr>
          <w:b/>
          <w:noProof/>
          <w:sz w:val="24"/>
        </w:rPr>
        <w:fldChar w:fldCharType="begin"/>
      </w:r>
      <w:r w:rsidR="00C92C0B">
        <w:rPr>
          <w:b/>
          <w:noProof/>
          <w:sz w:val="24"/>
        </w:rPr>
        <w:instrText xml:space="preserve"> DOCPROPERTY  EndDate  \* MERGEFORMAT </w:instrText>
      </w:r>
      <w:r w:rsidR="00C92C0B">
        <w:rPr>
          <w:b/>
          <w:noProof/>
          <w:sz w:val="24"/>
        </w:rPr>
        <w:fldChar w:fldCharType="separate"/>
      </w:r>
      <w:r w:rsidR="00973213">
        <w:rPr>
          <w:b/>
          <w:noProof/>
          <w:sz w:val="24"/>
        </w:rPr>
        <w:t>4</w:t>
      </w:r>
      <w:r w:rsidR="00C92C0B">
        <w:rPr>
          <w:b/>
          <w:noProof/>
          <w:sz w:val="24"/>
        </w:rPr>
        <w:t xml:space="preserve">th </w:t>
      </w:r>
      <w:r w:rsidR="007A6071">
        <w:rPr>
          <w:b/>
          <w:noProof/>
          <w:sz w:val="24"/>
        </w:rPr>
        <w:t>Mar</w:t>
      </w:r>
      <w:r w:rsidR="00C92C0B" w:rsidRPr="00BA51D9">
        <w:rPr>
          <w:b/>
          <w:noProof/>
          <w:sz w:val="24"/>
        </w:rPr>
        <w:t xml:space="preserve"> 20</w:t>
      </w:r>
      <w:r w:rsidR="00C92C0B">
        <w:rPr>
          <w:b/>
          <w:noProof/>
          <w:sz w:val="24"/>
        </w:rPr>
        <w:t>2</w:t>
      </w:r>
      <w:r w:rsidR="007A6071">
        <w:rPr>
          <w:b/>
          <w:noProof/>
          <w:sz w:val="24"/>
        </w:rPr>
        <w:t>2</w:t>
      </w:r>
      <w:r w:rsidR="00C92C0B">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38D0" w:rsidP="003169CC">
            <w:pPr>
              <w:pStyle w:val="CRCoverPage"/>
              <w:spacing w:after="0"/>
              <w:jc w:val="center"/>
              <w:rPr>
                <w:noProof/>
              </w:rPr>
            </w:pPr>
            <w:r>
              <w:rPr>
                <w:b/>
                <w:noProof/>
                <w:sz w:val="28"/>
              </w:rPr>
              <w:t>1488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D06F7">
              <w:rPr>
                <w:b/>
                <w:noProof/>
                <w:sz w:val="28"/>
              </w:rPr>
              <w:t>6.</w:t>
            </w:r>
            <w:r w:rsidR="004454F8">
              <w:rPr>
                <w:b/>
                <w:noProof/>
                <w:sz w:val="28"/>
              </w:rPr>
              <w:t>0</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2F8">
            <w:pPr>
              <w:pStyle w:val="CRCoverPage"/>
              <w:spacing w:after="0"/>
              <w:ind w:left="100"/>
              <w:rPr>
                <w:noProof/>
              </w:rPr>
            </w:pPr>
            <w:r>
              <w:rPr>
                <w:noProof/>
              </w:rPr>
              <w:t xml:space="preserve">Corrections to </w:t>
            </w:r>
            <w:r w:rsidR="00973213">
              <w:rPr>
                <w:noProof/>
              </w:rPr>
              <w:t>o-lines for uniqueness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1902F8">
              <w:rPr>
                <w:noProof/>
              </w:rPr>
              <w:t>, MCC TF160</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02F8">
            <w:pPr>
              <w:pStyle w:val="CRCoverPage"/>
              <w:spacing w:after="0"/>
              <w:ind w:left="100"/>
              <w:rPr>
                <w:noProof/>
              </w:rPr>
            </w:pPr>
            <w:r>
              <w:rPr>
                <w:noProof/>
              </w:rPr>
              <w:t>TEI8</w:t>
            </w:r>
            <w:r w:rsidR="003169CC" w:rsidRPr="00C503BD">
              <w:rPr>
                <w:noProof/>
              </w:rPr>
              <w:t>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73213"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9D06F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02F8">
            <w:pPr>
              <w:pStyle w:val="CRCoverPage"/>
              <w:spacing w:after="0"/>
              <w:ind w:left="100"/>
              <w:rPr>
                <w:rFonts w:cs="Arial"/>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w:t>
            </w:r>
            <w:bookmarkStart w:id="2" w:name="_GoBack"/>
            <w:bookmarkEnd w:id="2"/>
            <w:r>
              <w:rPr>
                <w:rFonts w:cs="Arial"/>
                <w:noProof/>
              </w:rPr>
              <w:t>e SS side in dialog 2 because we use the same values as we used for dialog 1.</w:t>
            </w:r>
          </w:p>
          <w:p w:rsidR="009561AB" w:rsidRDefault="009561AB">
            <w:pPr>
              <w:pStyle w:val="CRCoverPage"/>
              <w:spacing w:after="0"/>
              <w:ind w:left="100"/>
              <w:rPr>
                <w:rFonts w:cs="Arial"/>
                <w:noProof/>
              </w:rPr>
            </w:pPr>
          </w:p>
          <w:p w:rsidR="009561AB" w:rsidRDefault="009561AB">
            <w:pPr>
              <w:pStyle w:val="CRCoverPage"/>
              <w:spacing w:after="0"/>
              <w:ind w:left="100"/>
              <w:rPr>
                <w:noProof/>
              </w:rPr>
            </w:pPr>
            <w:r>
              <w:rPr>
                <w:noProof/>
              </w:rPr>
              <w:t>A similar issue is for the already discussed &lt;sess-version&gt; which is to be incremented when a modification is made to the session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02F8">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Pr>
                <w:noProof/>
              </w:rPr>
              <w:t>.</w:t>
            </w:r>
          </w:p>
          <w:p w:rsidR="007D7839" w:rsidRDefault="007D7839">
            <w:pPr>
              <w:pStyle w:val="CRCoverPage"/>
              <w:spacing w:after="0"/>
              <w:ind w:left="100"/>
              <w:rPr>
                <w:noProof/>
              </w:rPr>
            </w:pPr>
          </w:p>
          <w:p w:rsidR="009561AB" w:rsidRDefault="009561AB">
            <w:pPr>
              <w:pStyle w:val="CRCoverPage"/>
              <w:spacing w:after="0"/>
              <w:ind w:left="100"/>
              <w:rPr>
                <w:noProof/>
              </w:rPr>
            </w:pPr>
            <w:r>
              <w:rPr>
                <w:noProof/>
              </w:rPr>
              <w:t>When more than 2 dialogs are created, those additional dialogs are trea</w:t>
            </w:r>
            <w:r w:rsidR="007D7839">
              <w:rPr>
                <w:noProof/>
              </w:rPr>
              <w:t>t</w:t>
            </w:r>
            <w:r>
              <w:rPr>
                <w:noProof/>
              </w:rPr>
              <w:t>ed accordingly.</w:t>
            </w:r>
          </w:p>
          <w:p w:rsidR="007D7839" w:rsidRDefault="007D7839">
            <w:pPr>
              <w:pStyle w:val="CRCoverPage"/>
              <w:spacing w:after="0"/>
              <w:ind w:left="100"/>
              <w:rPr>
                <w:noProof/>
              </w:rPr>
            </w:pPr>
          </w:p>
          <w:p w:rsidR="009561AB" w:rsidRDefault="00C96788">
            <w:pPr>
              <w:pStyle w:val="CRCoverPage"/>
              <w:spacing w:after="0"/>
              <w:ind w:left="100"/>
              <w:rPr>
                <w:noProof/>
              </w:rPr>
            </w:pPr>
            <w:r>
              <w:rPr>
                <w:noProof/>
              </w:rPr>
              <w:t>&lt;sess-version&gt; on the SS side is incremented where not done yet.</w:t>
            </w:r>
          </w:p>
          <w:p w:rsidR="007D7839" w:rsidRDefault="007D7839">
            <w:pPr>
              <w:pStyle w:val="CRCoverPage"/>
              <w:spacing w:after="0"/>
              <w:ind w:left="100"/>
              <w:rPr>
                <w:noProof/>
              </w:rPr>
            </w:pPr>
          </w:p>
          <w:p w:rsidR="00FA28B6" w:rsidRDefault="00FA28B6">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02F8">
            <w:pPr>
              <w:pStyle w:val="CRCoverPage"/>
              <w:spacing w:after="0"/>
              <w:ind w:left="100"/>
              <w:rPr>
                <w:noProof/>
              </w:rPr>
            </w:pPr>
            <w:r>
              <w:rPr>
                <w:noProof/>
              </w:rPr>
              <w:t>Faulty 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28B6">
            <w:pPr>
              <w:pStyle w:val="CRCoverPage"/>
              <w:spacing w:after="0"/>
              <w:ind w:left="100"/>
              <w:rPr>
                <w:noProof/>
              </w:rPr>
            </w:pPr>
            <w:r>
              <w:rPr>
                <w:noProof/>
              </w:rPr>
              <w:t xml:space="preserve">15.21a, 15.21c, </w:t>
            </w:r>
            <w:r w:rsidR="001902F8">
              <w:rPr>
                <w:noProof/>
              </w:rPr>
              <w:t>15.25</w:t>
            </w:r>
            <w:r>
              <w:rPr>
                <w:noProof/>
              </w:rPr>
              <w:t>, 15.27, 15.28</w:t>
            </w:r>
            <w:r w:rsidR="000D778C">
              <w:rPr>
                <w:noProof/>
              </w:rPr>
              <w:t>, 20.1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524C" w:rsidRPr="00FA28B6" w:rsidRDefault="00113972" w:rsidP="00FA28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bookmarkStart w:id="3" w:name="_Toc21077601"/>
      <w:bookmarkStart w:id="4" w:name="_Toc35972153"/>
      <w:bookmarkStart w:id="5" w:name="_Toc51774442"/>
      <w:bookmarkStart w:id="6" w:name="_Toc51834865"/>
      <w:bookmarkStart w:id="7" w:name="_Toc52219718"/>
      <w:bookmarkStart w:id="8" w:name="_Toc58359787"/>
      <w:bookmarkStart w:id="9" w:name="_Toc68192926"/>
      <w:bookmarkStart w:id="10" w:name="_Toc75421901"/>
      <w:bookmarkStart w:id="11" w:name="_Toc90571943"/>
    </w:p>
    <w:p w:rsidR="0085524C" w:rsidRPr="00DF53B4" w:rsidRDefault="0085524C" w:rsidP="00FA28B6">
      <w:pPr>
        <w:keepNext/>
        <w:keepLines/>
        <w:spacing w:before="180"/>
        <w:outlineLvl w:val="1"/>
        <w:rPr>
          <w:rFonts w:ascii="Arial" w:hAnsi="Arial"/>
          <w:sz w:val="32"/>
        </w:rPr>
      </w:pPr>
      <w:r w:rsidRPr="00DF53B4">
        <w:rPr>
          <w:rFonts w:ascii="Arial" w:hAnsi="Arial"/>
          <w:sz w:val="32"/>
        </w:rPr>
        <w:t>15.21a</w:t>
      </w:r>
      <w:r w:rsidRPr="00DF53B4">
        <w:rPr>
          <w:rFonts w:ascii="Arial" w:hAnsi="Arial"/>
          <w:sz w:val="32"/>
        </w:rPr>
        <w:tab/>
        <w:t>Three way session creation</w:t>
      </w:r>
    </w:p>
    <w:p w:rsidR="0085524C" w:rsidRPr="00DF53B4" w:rsidRDefault="0085524C" w:rsidP="0085524C">
      <w:pPr>
        <w:keepNext/>
        <w:keepLines/>
        <w:spacing w:before="120"/>
        <w:ind w:left="1134" w:hanging="1134"/>
        <w:outlineLvl w:val="2"/>
        <w:rPr>
          <w:rFonts w:ascii="Arial" w:hAnsi="Arial"/>
          <w:snapToGrid w:val="0"/>
          <w:sz w:val="28"/>
        </w:rPr>
      </w:pPr>
      <w:r w:rsidRPr="00DF53B4">
        <w:rPr>
          <w:rFonts w:ascii="Arial" w:hAnsi="Arial"/>
          <w:sz w:val="28"/>
        </w:rPr>
        <w:t>15.21a.1</w:t>
      </w:r>
      <w:r w:rsidRPr="00DF53B4">
        <w:rPr>
          <w:rFonts w:ascii="Arial" w:hAnsi="Arial"/>
          <w:sz w:val="28"/>
        </w:rPr>
        <w:tab/>
        <w:t>Definition</w:t>
      </w:r>
    </w:p>
    <w:p w:rsidR="0085524C" w:rsidRPr="00DF53B4" w:rsidRDefault="0085524C" w:rsidP="0085524C">
      <w:r w:rsidRPr="00DF53B4">
        <w:rPr>
          <w:snapToGrid w:val="0"/>
        </w:rPr>
        <w:t xml:space="preserve">Test to verify that the UE </w:t>
      </w:r>
      <w:r w:rsidRPr="00DF53B4">
        <w:rPr>
          <w:snapToGrid w:val="0"/>
          <w:lang w:eastAsia="zh-CN"/>
        </w:rPr>
        <w:t>support Three Way Session creation</w:t>
      </w:r>
      <w:r w:rsidRPr="00DF53B4">
        <w:rPr>
          <w:snapToGrid w:val="0"/>
        </w:rPr>
        <w:t xml:space="preserve">. This process is described in </w:t>
      </w:r>
      <w:r w:rsidRPr="00DF53B4">
        <w:t>Section 5.3.1.3.3 of 3GPP TS 24.147</w:t>
      </w:r>
      <w:r w:rsidRPr="00DF53B4" w:rsidDel="004B1450">
        <w:t xml:space="preserve"> </w:t>
      </w:r>
      <w:r w:rsidRPr="00DF53B4">
        <w:t>[8</w:t>
      </w:r>
      <w:r w:rsidRPr="00DF53B4">
        <w:rPr>
          <w:lang w:eastAsia="zh-CN"/>
        </w:rPr>
        <w:t>4</w:t>
      </w:r>
      <w:r w:rsidRPr="00DF53B4">
        <w:t>]</w:t>
      </w:r>
      <w:r w:rsidRPr="00DF53B4">
        <w:rPr>
          <w:snapToGrid w:val="0"/>
        </w:rPr>
        <w:t>.</w:t>
      </w:r>
    </w:p>
    <w:p w:rsidR="0085524C" w:rsidRPr="00DF53B4" w:rsidRDefault="0085524C" w:rsidP="0085524C">
      <w:pPr>
        <w:keepNext/>
        <w:keepLines/>
        <w:spacing w:before="120"/>
        <w:ind w:left="1134" w:hanging="1134"/>
        <w:outlineLvl w:val="2"/>
        <w:rPr>
          <w:rFonts w:ascii="Arial" w:hAnsi="Arial"/>
          <w:sz w:val="28"/>
        </w:rPr>
      </w:pPr>
      <w:r w:rsidRPr="00DF53B4">
        <w:rPr>
          <w:rFonts w:ascii="Arial" w:hAnsi="Arial"/>
          <w:sz w:val="28"/>
        </w:rPr>
        <w:t>15.21a.2</w:t>
      </w:r>
      <w:r w:rsidRPr="00DF53B4">
        <w:rPr>
          <w:rFonts w:ascii="Arial" w:hAnsi="Arial"/>
          <w:sz w:val="28"/>
        </w:rPr>
        <w:tab/>
        <w:t>Conformance requirement</w:t>
      </w:r>
    </w:p>
    <w:p w:rsidR="0085524C" w:rsidRPr="00DF53B4" w:rsidRDefault="0085524C" w:rsidP="0085524C">
      <w:r w:rsidRPr="00DF53B4">
        <w:t>[TS 24.</w:t>
      </w:r>
      <w:r w:rsidRPr="00DF53B4">
        <w:rPr>
          <w:lang w:eastAsia="zh-CN"/>
        </w:rPr>
        <w:t>147</w:t>
      </w:r>
      <w:r w:rsidRPr="00DF53B4">
        <w:t xml:space="preserve"> clause 5.3.1.3.3]:</w:t>
      </w:r>
    </w:p>
    <w:p w:rsidR="0085524C" w:rsidRPr="00DF53B4" w:rsidRDefault="0085524C" w:rsidP="0085524C">
      <w:r w:rsidRPr="00DF53B4">
        <w:t>When a user is participating in two or more SIP sessions and wants to join together two of these active sessions to a so-called three-way session, the user shall perform the following steps.</w:t>
      </w:r>
    </w:p>
    <w:p w:rsidR="0085524C" w:rsidRPr="00DF53B4" w:rsidRDefault="0085524C" w:rsidP="0085524C">
      <w:pPr>
        <w:pStyle w:val="B1"/>
      </w:pPr>
      <w:r w:rsidRPr="00DF53B4">
        <w:t>1)</w:t>
      </w:r>
      <w:r w:rsidRPr="00DF53B4">
        <w:tab/>
        <w:t>create a conference at the conference focus by sending an INVITE request with the conference factory URI for the three-way session towards the conference focus, as described in subclause 5.3.1.3.2;</w:t>
      </w:r>
    </w:p>
    <w:p w:rsidR="0085524C" w:rsidRPr="00DF53B4" w:rsidRDefault="0085524C" w:rsidP="0085524C">
      <w:pPr>
        <w:pStyle w:val="B1"/>
      </w:pPr>
      <w:r w:rsidRPr="00DF53B4">
        <w:t>2)</w:t>
      </w:r>
      <w:r w:rsidRPr="00DF53B4">
        <w:tab/>
        <w:t>decide and perform for each of the active sessions that are requested to be joined to the three-way session, how the remote user shall be invited to the three-way session, which can either be:</w:t>
      </w:r>
    </w:p>
    <w:p w:rsidR="0085524C" w:rsidRPr="00DF53B4" w:rsidRDefault="0085524C" w:rsidP="0085524C">
      <w:pPr>
        <w:pStyle w:val="B2"/>
      </w:pPr>
      <w:r w:rsidRPr="00DF53B4">
        <w:t>a)</w:t>
      </w:r>
      <w:r w:rsidRPr="00DF53B4">
        <w:tab/>
        <w:t>by performing the procedures for inviting a user to a conference by sending an REFER request to the user, as described in subclause 5.3.1.5.2; or</w:t>
      </w:r>
    </w:p>
    <w:p w:rsidR="0085524C" w:rsidRPr="00DF53B4" w:rsidRDefault="0085524C" w:rsidP="0085524C">
      <w:pPr>
        <w:pStyle w:val="B2"/>
      </w:pPr>
      <w:r w:rsidRPr="00DF53B4">
        <w:t>b)</w:t>
      </w:r>
      <w:r w:rsidRPr="00DF53B4">
        <w:tab/>
        <w:t>by performing the procedures for inviting a user to a conference by sending a REFER request to the conference focus, as described in subclause 5.3.1.5.3;</w:t>
      </w:r>
    </w:p>
    <w:p w:rsidR="0085524C" w:rsidRPr="00DF53B4" w:rsidRDefault="0085524C" w:rsidP="0085524C">
      <w:pPr>
        <w:pStyle w:val="B1"/>
      </w:pPr>
      <w:r w:rsidRPr="00DF53B4">
        <w:t>3)</w:t>
      </w:r>
      <w:r w:rsidRPr="00DF53B4">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85524C" w:rsidRPr="00DF53B4" w:rsidRDefault="0085524C" w:rsidP="0085524C">
      <w:pPr>
        <w:pStyle w:val="B2"/>
      </w:pPr>
      <w:r w:rsidRPr="00DF53B4">
        <w:t>a)</w:t>
      </w:r>
      <w:r w:rsidRPr="00DF53B4">
        <w:tab/>
        <w:t>a body of content-type "message/sipfrag" that indicates a "200 OK" response; and,</w:t>
      </w:r>
    </w:p>
    <w:p w:rsidR="0085524C" w:rsidRPr="00DF53B4" w:rsidRDefault="0085524C" w:rsidP="0085524C">
      <w:pPr>
        <w:pStyle w:val="B2"/>
      </w:pPr>
      <w:r w:rsidRPr="00DF53B4">
        <w:t>b)</w:t>
      </w:r>
      <w:r w:rsidRPr="00DF53B4">
        <w:tab/>
        <w:t>a Subscription-State header set to the value "terminated"; and,</w:t>
      </w:r>
    </w:p>
    <w:p w:rsidR="0085524C" w:rsidRPr="00DF53B4" w:rsidRDefault="0085524C" w:rsidP="0085524C">
      <w:pPr>
        <w:pStyle w:val="B1"/>
      </w:pPr>
      <w:r w:rsidRPr="00DF53B4">
        <w:t>4)</w:t>
      </w:r>
      <w:r w:rsidRPr="00DF53B4">
        <w:tab/>
        <w:t>treat the created three-way session as a normal conference, i.e. the conference participant shall apply the applicable procedures of subclause 5.3.1 for it.</w:t>
      </w:r>
    </w:p>
    <w:p w:rsidR="0085524C" w:rsidRPr="00DF53B4" w:rsidRDefault="0085524C" w:rsidP="0085524C">
      <w:pPr>
        <w:keepNext/>
        <w:keepLines/>
        <w:spacing w:before="120"/>
        <w:ind w:left="1985" w:hanging="1985"/>
        <w:rPr>
          <w:rFonts w:ascii="Arial" w:hAnsi="Arial"/>
          <w:snapToGrid w:val="0"/>
        </w:rPr>
      </w:pPr>
      <w:r w:rsidRPr="00DF53B4">
        <w:rPr>
          <w:rFonts w:ascii="Arial" w:hAnsi="Arial"/>
          <w:snapToGrid w:val="0"/>
        </w:rPr>
        <w:t>Reference(s)</w:t>
      </w:r>
    </w:p>
    <w:p w:rsidR="0085524C" w:rsidRPr="00DF53B4" w:rsidRDefault="0085524C" w:rsidP="0085524C">
      <w:pPr>
        <w:rPr>
          <w:snapToGrid w:val="0"/>
          <w:lang w:eastAsia="zh-CN"/>
        </w:rPr>
      </w:pPr>
      <w:r w:rsidRPr="00DF53B4">
        <w:rPr>
          <w:snapToGrid w:val="0"/>
        </w:rPr>
        <w:t>3GPP T</w:t>
      </w:r>
      <w:r w:rsidRPr="00DF53B4">
        <w:t>S 24.</w:t>
      </w:r>
      <w:r w:rsidRPr="00DF53B4">
        <w:rPr>
          <w:lang w:eastAsia="zh-CN"/>
        </w:rPr>
        <w:t>147</w:t>
      </w:r>
      <w:r w:rsidRPr="00DF53B4" w:rsidDel="004B1450">
        <w:t xml:space="preserve"> </w:t>
      </w:r>
      <w:r w:rsidRPr="00DF53B4">
        <w:t>[8</w:t>
      </w:r>
      <w:r w:rsidRPr="00DF53B4">
        <w:rPr>
          <w:lang w:eastAsia="zh-CN"/>
        </w:rPr>
        <w:t>4</w:t>
      </w:r>
      <w:r w:rsidRPr="00DF53B4">
        <w:t>]</w:t>
      </w:r>
    </w:p>
    <w:p w:rsidR="0085524C" w:rsidRPr="00DF53B4" w:rsidRDefault="0085524C" w:rsidP="0085524C">
      <w:pPr>
        <w:keepNext/>
        <w:keepLines/>
        <w:spacing w:before="120"/>
        <w:ind w:left="1134" w:hanging="1134"/>
        <w:outlineLvl w:val="2"/>
        <w:rPr>
          <w:rFonts w:ascii="Arial" w:hAnsi="Arial"/>
          <w:snapToGrid w:val="0"/>
          <w:sz w:val="28"/>
        </w:rPr>
      </w:pPr>
      <w:r w:rsidRPr="00DF53B4">
        <w:rPr>
          <w:rFonts w:ascii="Arial" w:hAnsi="Arial"/>
          <w:sz w:val="28"/>
        </w:rPr>
        <w:t>15.21a.3</w:t>
      </w:r>
      <w:r w:rsidRPr="00DF53B4">
        <w:rPr>
          <w:rFonts w:ascii="Arial" w:hAnsi="Arial"/>
          <w:sz w:val="28"/>
        </w:rPr>
        <w:tab/>
      </w:r>
      <w:r w:rsidRPr="00DF53B4">
        <w:rPr>
          <w:rFonts w:ascii="Arial" w:hAnsi="Arial"/>
          <w:snapToGrid w:val="0"/>
          <w:sz w:val="28"/>
        </w:rPr>
        <w:t>Test purpose</w:t>
      </w:r>
    </w:p>
    <w:p w:rsidR="0085524C" w:rsidRPr="00DF53B4" w:rsidRDefault="0085524C" w:rsidP="0085524C">
      <w:pPr>
        <w:pStyle w:val="B1"/>
        <w:rPr>
          <w:snapToGrid w:val="0"/>
          <w:lang w:eastAsia="zh-CN"/>
        </w:rPr>
      </w:pPr>
      <w:r w:rsidRPr="00DF53B4">
        <w:rPr>
          <w:snapToGrid w:val="0"/>
        </w:rPr>
        <w:t>1)</w:t>
      </w:r>
      <w:r w:rsidRPr="00DF53B4">
        <w:rPr>
          <w:snapToGrid w:val="0"/>
        </w:rPr>
        <w:tab/>
        <w:t>To verify that the invoking UE</w:t>
      </w:r>
      <w:r w:rsidRPr="00DF53B4">
        <w:t xml:space="preserve"> </w:t>
      </w:r>
      <w:r w:rsidRPr="00DF53B4">
        <w:rPr>
          <w:lang w:eastAsia="zh-CN"/>
        </w:rPr>
        <w:t xml:space="preserve">is able to </w:t>
      </w:r>
      <w:r w:rsidRPr="00DF53B4">
        <w:t xml:space="preserve">create </w:t>
      </w:r>
      <w:r w:rsidRPr="00DF53B4">
        <w:rPr>
          <w:lang w:eastAsia="zh-CN"/>
        </w:rPr>
        <w:t xml:space="preserve">a </w:t>
      </w:r>
      <w:r w:rsidRPr="00DF53B4">
        <w:t>three-way session</w:t>
      </w:r>
      <w:r w:rsidRPr="00DF53B4">
        <w:rPr>
          <w:lang w:eastAsia="zh-CN"/>
        </w:rPr>
        <w:t xml:space="preserve"> </w:t>
      </w:r>
      <w:r w:rsidRPr="00DF53B4">
        <w:t xml:space="preserve">by sending a REFER request to the conference focus </w:t>
      </w:r>
      <w:r w:rsidRPr="00DF53B4">
        <w:rPr>
          <w:lang w:eastAsia="zh-CN"/>
        </w:rPr>
        <w:t xml:space="preserve">to </w:t>
      </w:r>
      <w:r w:rsidRPr="00DF53B4">
        <w:t>inviting a user to a conference</w:t>
      </w:r>
      <w:r w:rsidRPr="00DF53B4">
        <w:rPr>
          <w:lang w:eastAsia="zh-CN"/>
        </w:rPr>
        <w:t>;</w:t>
      </w:r>
    </w:p>
    <w:p w:rsidR="0085524C" w:rsidRPr="00DF53B4" w:rsidRDefault="0085524C" w:rsidP="0085524C">
      <w:pPr>
        <w:keepNext/>
        <w:keepLines/>
        <w:spacing w:before="120"/>
        <w:ind w:left="1134" w:hanging="1134"/>
        <w:outlineLvl w:val="2"/>
        <w:rPr>
          <w:rFonts w:ascii="Arial" w:hAnsi="Arial"/>
          <w:sz w:val="28"/>
        </w:rPr>
      </w:pPr>
      <w:r w:rsidRPr="00DF53B4">
        <w:rPr>
          <w:rFonts w:ascii="Arial" w:hAnsi="Arial"/>
          <w:sz w:val="28"/>
        </w:rPr>
        <w:t>15.21a.4</w:t>
      </w:r>
      <w:r w:rsidRPr="00DF53B4">
        <w:rPr>
          <w:rFonts w:ascii="Arial" w:hAnsi="Arial"/>
          <w:sz w:val="28"/>
        </w:rPr>
        <w:tab/>
      </w:r>
      <w:r w:rsidRPr="00DF53B4">
        <w:rPr>
          <w:rFonts w:ascii="Arial" w:hAnsi="Arial"/>
          <w:snapToGrid w:val="0"/>
          <w:sz w:val="28"/>
        </w:rPr>
        <w:t>Method of test</w:t>
      </w:r>
    </w:p>
    <w:p w:rsidR="0085524C" w:rsidRPr="00DF53B4" w:rsidRDefault="0085524C" w:rsidP="0085524C">
      <w:pPr>
        <w:keepNext/>
        <w:keepLines/>
        <w:spacing w:before="120"/>
        <w:ind w:left="1985" w:hanging="1985"/>
        <w:rPr>
          <w:rFonts w:ascii="Arial" w:hAnsi="Arial"/>
          <w:snapToGrid w:val="0"/>
        </w:rPr>
      </w:pPr>
      <w:r w:rsidRPr="00DF53B4">
        <w:rPr>
          <w:rFonts w:ascii="Arial" w:hAnsi="Arial"/>
          <w:snapToGrid w:val="0"/>
        </w:rPr>
        <w:t>Initial conditions</w:t>
      </w:r>
    </w:p>
    <w:p w:rsidR="0085524C" w:rsidRPr="00DF53B4" w:rsidRDefault="0085524C" w:rsidP="0085524C">
      <w:pPr>
        <w:rPr>
          <w:snapToGrid w:val="0"/>
        </w:rPr>
      </w:pPr>
      <w:r w:rsidRPr="00DF53B4">
        <w:rPr>
          <w:snapToGrid w:val="0"/>
        </w:rPr>
        <w:t>UE contains either ISIM and USIM applications or only USIM application on UICC. UE has discovered P-CSCF, registered to IMS services and set up the MO call, by executing the generic test procedure in Annex C.2 or C.2a (GIBA only) up to the last step and thereafter executing the generic test procedure in</w:t>
      </w:r>
      <w:r w:rsidRPr="00DF53B4">
        <w:rPr>
          <w:rFonts w:eastAsia="MS Mincho"/>
          <w:snapToGrid w:val="0"/>
        </w:rPr>
        <w:t xml:space="preserve"> TS 36.508 [94] table </w:t>
      </w:r>
      <w:r w:rsidRPr="00DF53B4">
        <w:rPr>
          <w:rFonts w:eastAsia="MS Mincho"/>
        </w:rPr>
        <w:t>4.5A.6.3-1</w:t>
      </w:r>
      <w:r w:rsidRPr="00DF53B4">
        <w:rPr>
          <w:rFonts w:eastAsia="MS Mincho"/>
          <w:snapToGrid w:val="0"/>
        </w:rPr>
        <w:t xml:space="preserve"> steps 1 to 14 for a UE with E-UTRA support (TS 34.229-2 [5] A.18/1).</w:t>
      </w:r>
    </w:p>
    <w:p w:rsidR="0085524C" w:rsidRPr="00DF53B4" w:rsidRDefault="0085524C" w:rsidP="0085524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rsidR="0085524C" w:rsidRPr="00DF53B4" w:rsidRDefault="0085524C" w:rsidP="0085524C">
      <w:pPr>
        <w:pStyle w:val="H6"/>
        <w:rPr>
          <w:snapToGrid w:val="0"/>
        </w:rPr>
      </w:pPr>
      <w:r w:rsidRPr="00DF53B4">
        <w:rPr>
          <w:snapToGrid w:val="0"/>
        </w:rPr>
        <w:t>Test procedure applicable for a UE with E-UTRA support (TS 34.229-2 [5] A.18/1)</w:t>
      </w:r>
    </w:p>
    <w:p w:rsidR="0085524C" w:rsidRPr="00DF53B4" w:rsidRDefault="0085524C" w:rsidP="0085524C">
      <w:pPr>
        <w:pStyle w:val="B1"/>
        <w:rPr>
          <w:snapToGrid w:val="0"/>
          <w:lang w:eastAsia="zh-CN"/>
        </w:rPr>
      </w:pPr>
      <w:r w:rsidRPr="00DF53B4">
        <w:rPr>
          <w:snapToGrid w:val="0"/>
        </w:rPr>
        <w:t>1-</w:t>
      </w:r>
      <w:r w:rsidRPr="00DF53B4">
        <w:rPr>
          <w:snapToGrid w:val="0"/>
          <w:lang w:eastAsia="zh-CN"/>
        </w:rPr>
        <w:t>4</w:t>
      </w:r>
      <w:r w:rsidRPr="00DF53B4">
        <w:rPr>
          <w:snapToGrid w:val="0"/>
        </w:rPr>
        <w:t>)</w:t>
      </w:r>
      <w:r w:rsidRPr="00DF53B4">
        <w:tab/>
      </w:r>
      <w:r w:rsidRPr="00DF53B4">
        <w:rPr>
          <w:snapToGrid w:val="0"/>
        </w:rPr>
        <w:t>Call hold is initiated on the UE.</w:t>
      </w:r>
      <w:r w:rsidRPr="00DF53B4">
        <w:rPr>
          <w:snapToGrid w:val="0"/>
          <w:lang w:eastAsia="zh-CN"/>
        </w:rPr>
        <w:t xml:space="preserve"> </w:t>
      </w:r>
      <w:r w:rsidRPr="00DF53B4">
        <w:rPr>
          <w:snapToGrid w:val="0"/>
        </w:rPr>
        <w:t xml:space="preserve">The same </w:t>
      </w:r>
      <w:r w:rsidRPr="00DF53B4">
        <w:rPr>
          <w:snapToGrid w:val="0"/>
          <w:lang w:eastAsia="zh-CN"/>
        </w:rPr>
        <w:t>s</w:t>
      </w:r>
      <w:r w:rsidRPr="00DF53B4">
        <w:rPr>
          <w:snapToGrid w:val="0"/>
        </w:rPr>
        <w:t>teps defined in Annex C.8 are used to put the call into hold.</w:t>
      </w:r>
    </w:p>
    <w:p w:rsidR="0085524C" w:rsidRPr="00DF53B4" w:rsidRDefault="0085524C" w:rsidP="0085524C">
      <w:pPr>
        <w:pStyle w:val="B1"/>
        <w:rPr>
          <w:snapToGrid w:val="0"/>
        </w:rPr>
      </w:pPr>
      <w:r w:rsidRPr="00DF53B4">
        <w:rPr>
          <w:snapToGrid w:val="0"/>
          <w:lang w:eastAsia="zh-CN"/>
        </w:rPr>
        <w:lastRenderedPageBreak/>
        <w:t>5-1</w:t>
      </w:r>
      <w:r w:rsidRPr="00DF53B4">
        <w:rPr>
          <w:snapToGrid w:val="0"/>
          <w:lang w:eastAsia="zh-TW"/>
        </w:rPr>
        <w:t>7</w:t>
      </w:r>
      <w:r w:rsidRPr="00DF53B4">
        <w:rPr>
          <w:snapToGrid w:val="0"/>
          <w:lang w:eastAsia="zh-CN"/>
        </w:rPr>
        <w:t>)</w:t>
      </w:r>
      <w:r w:rsidRPr="00DF53B4">
        <w:rPr>
          <w:snapToGrid w:val="0"/>
          <w:lang w:eastAsia="zh-CN"/>
        </w:rPr>
        <w:tab/>
        <w:t>A new session is created by using the s</w:t>
      </w:r>
      <w:r w:rsidRPr="00DF53B4">
        <w:rPr>
          <w:snapToGrid w:val="0"/>
        </w:rPr>
        <w:t>teps defined in Annex C.</w:t>
      </w:r>
      <w:r w:rsidRPr="00DF53B4">
        <w:rPr>
          <w:snapToGrid w:val="0"/>
          <w:lang w:eastAsia="zh-CN"/>
        </w:rPr>
        <w:t>21</w:t>
      </w:r>
      <w:r w:rsidRPr="00DF53B4">
        <w:rPr>
          <w:snapToGrid w:val="0"/>
        </w:rPr>
        <w:t>.</w:t>
      </w:r>
    </w:p>
    <w:p w:rsidR="0085524C" w:rsidRPr="00DF53B4" w:rsidRDefault="0085524C" w:rsidP="0085524C">
      <w:pPr>
        <w:pStyle w:val="B1"/>
        <w:rPr>
          <w:snapToGrid w:val="0"/>
        </w:rPr>
      </w:pPr>
      <w:r w:rsidRPr="00DF53B4">
        <w:rPr>
          <w:snapToGrid w:val="0"/>
        </w:rPr>
        <w:t>17A)</w:t>
      </w:r>
      <w:r w:rsidRPr="00DF53B4">
        <w:rPr>
          <w:snapToGrid w:val="0"/>
        </w:rPr>
        <w:tab/>
        <w:t>The UE is triggered to start a multiparty call. This causes the UE to first put the second call on hold as described in Steps 17B-17E, and then to initiate the following steps 19-46D.</w:t>
      </w:r>
    </w:p>
    <w:p w:rsidR="0085524C" w:rsidRPr="00DF53B4" w:rsidRDefault="0085524C" w:rsidP="0085524C">
      <w:pPr>
        <w:pStyle w:val="B1"/>
        <w:rPr>
          <w:snapToGrid w:val="0"/>
          <w:lang w:eastAsia="zh-CN"/>
        </w:rPr>
      </w:pPr>
      <w:r w:rsidRPr="00DF53B4">
        <w:rPr>
          <w:snapToGrid w:val="0"/>
        </w:rPr>
        <w:t>17B-17E)</w:t>
      </w:r>
      <w:r w:rsidRPr="00DF53B4">
        <w:rPr>
          <w:snapToGrid w:val="0"/>
        </w:rPr>
        <w:tab/>
        <w:t>The UE puts the second call on hold by executing the steps described in Annex C.8</w:t>
      </w:r>
    </w:p>
    <w:p w:rsidR="0085524C" w:rsidRPr="00DF53B4" w:rsidRDefault="0085524C" w:rsidP="0085524C">
      <w:pPr>
        <w:pStyle w:val="B1"/>
        <w:rPr>
          <w:lang w:eastAsia="zh-CN"/>
        </w:rPr>
      </w:pPr>
      <w:r w:rsidRPr="00DF53B4">
        <w:rPr>
          <w:lang w:eastAsia="zh-CN"/>
        </w:rPr>
        <w:t>1</w:t>
      </w:r>
      <w:r w:rsidRPr="00DF53B4">
        <w:rPr>
          <w:lang w:eastAsia="zh-TW"/>
        </w:rPr>
        <w:t>9</w:t>
      </w:r>
      <w:r w:rsidRPr="00DF53B4">
        <w:rPr>
          <w:lang w:eastAsia="zh-CN"/>
        </w:rPr>
        <w:t>-</w:t>
      </w:r>
      <w:r w:rsidRPr="00DF53B4">
        <w:rPr>
          <w:lang w:eastAsia="zh-TW"/>
        </w:rPr>
        <w:t>30</w:t>
      </w:r>
      <w:r w:rsidRPr="00DF53B4">
        <w:t>)</w:t>
      </w:r>
      <w:r w:rsidRPr="00DF53B4">
        <w:tab/>
      </w:r>
      <w:r w:rsidRPr="00DF53B4">
        <w:rPr>
          <w:lang w:eastAsia="zh-CN"/>
        </w:rPr>
        <w:t xml:space="preserve">UE initiates the </w:t>
      </w:r>
      <w:r w:rsidRPr="00DF53B4">
        <w:t>conference</w:t>
      </w:r>
      <w:r w:rsidRPr="00DF53B4">
        <w:rPr>
          <w:lang w:eastAsia="zh-CN"/>
        </w:rPr>
        <w:t xml:space="preserve"> </w:t>
      </w:r>
      <w:r w:rsidRPr="00DF53B4">
        <w:t>creat</w:t>
      </w:r>
      <w:r w:rsidRPr="00DF53B4">
        <w:rPr>
          <w:lang w:eastAsia="zh-CN"/>
        </w:rPr>
        <w:t>ion process</w:t>
      </w:r>
      <w:r w:rsidRPr="00DF53B4">
        <w:t xml:space="preserve"> </w:t>
      </w:r>
      <w:r w:rsidRPr="00DF53B4">
        <w:rPr>
          <w:snapToGrid w:val="0"/>
        </w:rPr>
        <w:t>by executing steps 2-13 of the generic test procedure in Annex C.</w:t>
      </w:r>
      <w:r w:rsidRPr="00DF53B4">
        <w:rPr>
          <w:snapToGrid w:val="0"/>
          <w:lang w:eastAsia="zh-CN"/>
        </w:rPr>
        <w:t>10</w:t>
      </w:r>
      <w:r w:rsidRPr="00DF53B4">
        <w:rPr>
          <w:lang w:eastAsia="zh-CN"/>
        </w:rPr>
        <w:t>.</w:t>
      </w:r>
    </w:p>
    <w:p w:rsidR="0085524C" w:rsidRPr="00DF53B4" w:rsidRDefault="0085524C" w:rsidP="0085524C">
      <w:pPr>
        <w:pStyle w:val="B1"/>
        <w:rPr>
          <w:lang w:eastAsia="zh-CN"/>
        </w:rPr>
      </w:pPr>
      <w:r w:rsidRPr="00DF53B4">
        <w:rPr>
          <w:lang w:eastAsia="zh-CN"/>
        </w:rPr>
        <w:t>3</w:t>
      </w:r>
      <w:r w:rsidRPr="00DF53B4">
        <w:rPr>
          <w:lang w:eastAsia="zh-TW"/>
        </w:rPr>
        <w:t>1</w:t>
      </w:r>
      <w:r w:rsidRPr="00DF53B4">
        <w:rPr>
          <w:lang w:eastAsia="zh-CN"/>
        </w:rPr>
        <w:t>-3</w:t>
      </w:r>
      <w:r w:rsidRPr="00DF53B4">
        <w:rPr>
          <w:lang w:eastAsia="zh-TW"/>
        </w:rPr>
        <w:t>8</w:t>
      </w:r>
      <w:r w:rsidRPr="00DF53B4">
        <w:rPr>
          <w:lang w:eastAsia="zh-CN"/>
        </w:rPr>
        <w:t>)</w:t>
      </w:r>
      <w:r w:rsidRPr="00DF53B4">
        <w:tab/>
      </w:r>
      <w:r w:rsidRPr="00DF53B4">
        <w:rPr>
          <w:snapToGrid w:val="0"/>
        </w:rPr>
        <w:t xml:space="preserve">UE invites </w:t>
      </w:r>
      <w:r w:rsidRPr="00DF53B4">
        <w:rPr>
          <w:snapToGrid w:val="0"/>
          <w:lang w:eastAsia="zh-CN"/>
        </w:rPr>
        <w:t>one of the</w:t>
      </w:r>
      <w:r w:rsidRPr="00DF53B4">
        <w:rPr>
          <w:snapToGrid w:val="0"/>
        </w:rPr>
        <w:t xml:space="preserve"> 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C.19.</w:t>
      </w:r>
    </w:p>
    <w:p w:rsidR="0085524C" w:rsidRPr="00DF53B4" w:rsidRDefault="0085524C" w:rsidP="0085524C">
      <w:pPr>
        <w:pStyle w:val="B1"/>
        <w:rPr>
          <w:lang w:eastAsia="zh-CN"/>
        </w:rPr>
      </w:pPr>
      <w:r w:rsidRPr="00DF53B4">
        <w:rPr>
          <w:lang w:eastAsia="zh-CN"/>
        </w:rPr>
        <w:t>3</w:t>
      </w:r>
      <w:r w:rsidRPr="00DF53B4">
        <w:rPr>
          <w:lang w:eastAsia="zh-TW"/>
        </w:rPr>
        <w:t>9</w:t>
      </w:r>
      <w:r w:rsidRPr="00DF53B4">
        <w:rPr>
          <w:lang w:eastAsia="zh-CN"/>
        </w:rPr>
        <w:t>-4</w:t>
      </w:r>
      <w:r w:rsidRPr="00DF53B4">
        <w:rPr>
          <w:lang w:eastAsia="zh-TW"/>
        </w:rPr>
        <w:t>6D</w:t>
      </w:r>
      <w:r w:rsidRPr="00DF53B4">
        <w:t>)</w:t>
      </w:r>
      <w:r w:rsidRPr="00DF53B4">
        <w:tab/>
      </w:r>
      <w:r w:rsidRPr="00DF53B4">
        <w:rPr>
          <w:snapToGrid w:val="0"/>
        </w:rPr>
        <w:t xml:space="preserve">UE invites </w:t>
      </w:r>
      <w:r w:rsidRPr="00DF53B4">
        <w:rPr>
          <w:snapToGrid w:val="0"/>
          <w:lang w:eastAsia="zh-CN"/>
        </w:rPr>
        <w:t xml:space="preserve">another </w:t>
      </w:r>
      <w:r w:rsidRPr="00DF53B4">
        <w:rPr>
          <w:snapToGrid w:val="0"/>
        </w:rPr>
        <w:t xml:space="preserve">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C.19.</w:t>
      </w:r>
    </w:p>
    <w:p w:rsidR="0085524C" w:rsidRPr="00DF53B4" w:rsidRDefault="0085524C" w:rsidP="0085524C">
      <w:pPr>
        <w:pStyle w:val="B1"/>
        <w:rPr>
          <w:snapToGrid w:val="0"/>
          <w:lang w:eastAsia="zh-CN"/>
        </w:rPr>
      </w:pPr>
      <w:r w:rsidRPr="00DF53B4">
        <w:rPr>
          <w:snapToGrid w:val="0"/>
        </w:rPr>
        <w:tab/>
        <w:t>UE shall send two BYE requests to terminate the two initial calls it put on hold. SS responds to the BYE requests with a valid 200 OK response each.</w:t>
      </w:r>
    </w:p>
    <w:p w:rsidR="0085524C" w:rsidRPr="00DF53B4" w:rsidRDefault="0085524C" w:rsidP="0085524C">
      <w:pPr>
        <w:pStyle w:val="B1"/>
        <w:rPr>
          <w:snapToGrid w:val="0"/>
        </w:rPr>
      </w:pPr>
      <w:r w:rsidRPr="00DF53B4">
        <w:rPr>
          <w:lang w:eastAsia="zh-CN"/>
        </w:rPr>
        <w:t>4</w:t>
      </w:r>
      <w:r w:rsidRPr="00DF53B4">
        <w:rPr>
          <w:lang w:eastAsia="zh-TW"/>
        </w:rPr>
        <w:t>7</w:t>
      </w:r>
      <w:r w:rsidRPr="00DF53B4">
        <w:t>)</w:t>
      </w:r>
      <w:r w:rsidRPr="00DF53B4">
        <w:tab/>
      </w:r>
      <w:r w:rsidRPr="00DF53B4">
        <w:rPr>
          <w:snapToGrid w:val="0"/>
        </w:rPr>
        <w:t xml:space="preserve">SS sends a BYE request to the UE in order to release </w:t>
      </w:r>
      <w:r w:rsidRPr="00DF53B4">
        <w:t>the active session</w:t>
      </w:r>
      <w:r w:rsidRPr="00DF53B4">
        <w:rPr>
          <w:lang w:eastAsia="zh-CN"/>
        </w:rPr>
        <w:t xml:space="preserve"> if BYE request has not already been received</w:t>
      </w:r>
      <w:r w:rsidRPr="00DF53B4">
        <w:rPr>
          <w:snapToGrid w:val="0"/>
        </w:rPr>
        <w:t>.</w:t>
      </w:r>
    </w:p>
    <w:p w:rsidR="0085524C" w:rsidRPr="00DF53B4" w:rsidRDefault="0085524C" w:rsidP="0085524C">
      <w:pPr>
        <w:pStyle w:val="B1"/>
        <w:rPr>
          <w:snapToGrid w:val="0"/>
        </w:rPr>
      </w:pPr>
      <w:r w:rsidRPr="00DF53B4">
        <w:rPr>
          <w:snapToGrid w:val="0"/>
          <w:lang w:eastAsia="zh-CN"/>
        </w:rPr>
        <w:t>4</w:t>
      </w:r>
      <w:r w:rsidRPr="00DF53B4">
        <w:rPr>
          <w:snapToGrid w:val="0"/>
          <w:lang w:eastAsia="zh-TW"/>
        </w:rPr>
        <w:t>8</w:t>
      </w:r>
      <w:r w:rsidRPr="00DF53B4">
        <w:rPr>
          <w:snapToGrid w:val="0"/>
        </w:rPr>
        <w:t>)</w:t>
      </w:r>
      <w:r w:rsidRPr="00DF53B4">
        <w:rPr>
          <w:snapToGrid w:val="0"/>
        </w:rPr>
        <w:tab/>
        <w:t>UE responds to the BYE request with valid 200 OK response.</w:t>
      </w:r>
    </w:p>
    <w:p w:rsidR="0085524C" w:rsidRPr="00DF53B4" w:rsidRDefault="0085524C" w:rsidP="0085524C">
      <w:pPr>
        <w:pStyle w:val="B1"/>
        <w:rPr>
          <w:snapToGrid w:val="0"/>
        </w:rPr>
      </w:pPr>
      <w:r w:rsidRPr="00DF53B4">
        <w:rPr>
          <w:snapToGrid w:val="0"/>
        </w:rPr>
        <w:t>49)</w:t>
      </w:r>
      <w:r w:rsidRPr="00DF53B4">
        <w:rPr>
          <w:snapToGrid w:val="0"/>
        </w:rPr>
        <w:tab/>
        <w:t>SS notifies the UE that its subscription to conf event is terminated.</w:t>
      </w:r>
    </w:p>
    <w:p w:rsidR="0085524C" w:rsidRPr="00DF53B4" w:rsidRDefault="0085524C" w:rsidP="0085524C">
      <w:pPr>
        <w:pStyle w:val="B1"/>
      </w:pPr>
      <w:r w:rsidRPr="00DF53B4">
        <w:rPr>
          <w:snapToGrid w:val="0"/>
        </w:rPr>
        <w:t>50)</w:t>
      </w:r>
      <w:r w:rsidRPr="00DF53B4">
        <w:rPr>
          <w:snapToGrid w:val="0"/>
        </w:rPr>
        <w:tab/>
        <w:t>UE responds with 200 OK.</w:t>
      </w:r>
    </w:p>
    <w:p w:rsidR="0085524C" w:rsidRPr="00DF53B4" w:rsidRDefault="0085524C" w:rsidP="0085524C">
      <w:pPr>
        <w:pStyle w:val="H6"/>
        <w:rPr>
          <w:lang w:eastAsia="zh-CN"/>
        </w:rPr>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6"/>
        <w:gridCol w:w="684"/>
        <w:gridCol w:w="36"/>
        <w:gridCol w:w="594"/>
        <w:gridCol w:w="630"/>
        <w:gridCol w:w="36"/>
        <w:gridCol w:w="3384"/>
        <w:gridCol w:w="36"/>
        <w:gridCol w:w="4252"/>
        <w:gridCol w:w="36"/>
      </w:tblGrid>
      <w:tr w:rsidR="0085524C" w:rsidRPr="00DF53B4" w:rsidTr="00812E37">
        <w:trPr>
          <w:gridAfter w:val="1"/>
          <w:wAfter w:w="36" w:type="dxa"/>
          <w:cantSplit/>
          <w:jc w:val="center"/>
        </w:trPr>
        <w:tc>
          <w:tcPr>
            <w:tcW w:w="720" w:type="dxa"/>
            <w:gridSpan w:val="2"/>
            <w:tcBorders>
              <w:top w:val="single" w:sz="4" w:space="0" w:color="auto"/>
              <w:left w:val="single" w:sz="4" w:space="0" w:color="auto"/>
              <w:bottom w:val="nil"/>
              <w:right w:val="single" w:sz="4" w:space="0" w:color="auto"/>
            </w:tcBorders>
          </w:tcPr>
          <w:p w:rsidR="0085524C" w:rsidRPr="00DF53B4" w:rsidRDefault="0085524C" w:rsidP="00812E37">
            <w:pPr>
              <w:pStyle w:val="TAH"/>
              <w:rPr>
                <w:snapToGrid w:val="0"/>
              </w:rPr>
            </w:pPr>
            <w:r w:rsidRPr="00DF53B4">
              <w:rPr>
                <w:snapToGrid w:val="0"/>
              </w:rPr>
              <w:t>Step</w:t>
            </w:r>
          </w:p>
        </w:tc>
        <w:tc>
          <w:tcPr>
            <w:tcW w:w="1260" w:type="dxa"/>
            <w:gridSpan w:val="3"/>
            <w:tcBorders>
              <w:left w:val="single" w:sz="4" w:space="0" w:color="auto"/>
              <w:right w:val="single" w:sz="4" w:space="0" w:color="auto"/>
            </w:tcBorders>
          </w:tcPr>
          <w:p w:rsidR="0085524C" w:rsidRPr="00DF53B4" w:rsidRDefault="0085524C" w:rsidP="00812E37">
            <w:pPr>
              <w:pStyle w:val="TAH"/>
              <w:rPr>
                <w:snapToGrid w:val="0"/>
              </w:rPr>
            </w:pPr>
            <w:r w:rsidRPr="00DF53B4">
              <w:rPr>
                <w:snapToGrid w:val="0"/>
              </w:rPr>
              <w:t>Direction</w:t>
            </w:r>
          </w:p>
        </w:tc>
        <w:tc>
          <w:tcPr>
            <w:tcW w:w="3420" w:type="dxa"/>
            <w:gridSpan w:val="2"/>
            <w:tcBorders>
              <w:top w:val="single" w:sz="4" w:space="0" w:color="auto"/>
              <w:left w:val="single" w:sz="4" w:space="0" w:color="auto"/>
              <w:bottom w:val="nil"/>
              <w:right w:val="single" w:sz="4" w:space="0" w:color="auto"/>
            </w:tcBorders>
          </w:tcPr>
          <w:p w:rsidR="0085524C" w:rsidRPr="00DF53B4" w:rsidRDefault="0085524C" w:rsidP="00812E37">
            <w:pPr>
              <w:pStyle w:val="TAH"/>
              <w:rPr>
                <w:snapToGrid w:val="0"/>
              </w:rPr>
            </w:pPr>
            <w:r w:rsidRPr="00DF53B4">
              <w:rPr>
                <w:snapToGrid w:val="0"/>
              </w:rPr>
              <w:t>Message</w:t>
            </w:r>
          </w:p>
        </w:tc>
        <w:tc>
          <w:tcPr>
            <w:tcW w:w="4288" w:type="dxa"/>
            <w:gridSpan w:val="2"/>
            <w:tcBorders>
              <w:top w:val="single" w:sz="4" w:space="0" w:color="auto"/>
              <w:left w:val="single" w:sz="4" w:space="0" w:color="auto"/>
              <w:bottom w:val="nil"/>
              <w:right w:val="single" w:sz="4" w:space="0" w:color="auto"/>
            </w:tcBorders>
          </w:tcPr>
          <w:p w:rsidR="0085524C" w:rsidRPr="00DF53B4" w:rsidRDefault="0085524C" w:rsidP="00812E37">
            <w:pPr>
              <w:pStyle w:val="TAH"/>
              <w:rPr>
                <w:snapToGrid w:val="0"/>
              </w:rPr>
            </w:pPr>
            <w:r w:rsidRPr="00DF53B4">
              <w:rPr>
                <w:snapToGrid w:val="0"/>
              </w:rPr>
              <w:t>Comment</w:t>
            </w:r>
          </w:p>
        </w:tc>
      </w:tr>
      <w:tr w:rsidR="0085524C" w:rsidRPr="00DF53B4" w:rsidTr="00812E37">
        <w:trPr>
          <w:gridAfter w:val="1"/>
          <w:wAfter w:w="36" w:type="dxa"/>
          <w:cantSplit/>
          <w:jc w:val="center"/>
        </w:trPr>
        <w:tc>
          <w:tcPr>
            <w:tcW w:w="720" w:type="dxa"/>
            <w:gridSpan w:val="2"/>
            <w:tcBorders>
              <w:top w:val="nil"/>
              <w:left w:val="single" w:sz="4" w:space="0" w:color="auto"/>
              <w:bottom w:val="single" w:sz="4" w:space="0" w:color="auto"/>
              <w:right w:val="single" w:sz="4" w:space="0" w:color="auto"/>
            </w:tcBorders>
          </w:tcPr>
          <w:p w:rsidR="0085524C" w:rsidRPr="00DF53B4" w:rsidRDefault="0085524C" w:rsidP="00812E37">
            <w:pPr>
              <w:pStyle w:val="TAH"/>
              <w:rPr>
                <w:snapToGrid w:val="0"/>
              </w:rPr>
            </w:pPr>
          </w:p>
        </w:tc>
        <w:tc>
          <w:tcPr>
            <w:tcW w:w="630" w:type="dxa"/>
            <w:gridSpan w:val="2"/>
            <w:tcBorders>
              <w:left w:val="single" w:sz="4" w:space="0" w:color="auto"/>
            </w:tcBorders>
          </w:tcPr>
          <w:p w:rsidR="0085524C" w:rsidRPr="00DF53B4" w:rsidRDefault="0085524C" w:rsidP="00812E37">
            <w:pPr>
              <w:pStyle w:val="TAH"/>
              <w:rPr>
                <w:snapToGrid w:val="0"/>
              </w:rPr>
            </w:pPr>
            <w:r w:rsidRPr="00DF53B4">
              <w:rPr>
                <w:snapToGrid w:val="0"/>
              </w:rPr>
              <w:t>UE</w:t>
            </w:r>
          </w:p>
        </w:tc>
        <w:tc>
          <w:tcPr>
            <w:tcW w:w="630" w:type="dxa"/>
            <w:tcBorders>
              <w:right w:val="single" w:sz="4" w:space="0" w:color="auto"/>
            </w:tcBorders>
          </w:tcPr>
          <w:p w:rsidR="0085524C" w:rsidRPr="00DF53B4" w:rsidRDefault="0085524C" w:rsidP="00812E37">
            <w:pPr>
              <w:pStyle w:val="TAH"/>
              <w:rPr>
                <w:snapToGrid w:val="0"/>
              </w:rPr>
            </w:pPr>
            <w:r w:rsidRPr="00DF53B4">
              <w:rPr>
                <w:snapToGrid w:val="0"/>
              </w:rPr>
              <w:t>SS</w:t>
            </w:r>
          </w:p>
        </w:tc>
        <w:tc>
          <w:tcPr>
            <w:tcW w:w="3420" w:type="dxa"/>
            <w:gridSpan w:val="2"/>
            <w:tcBorders>
              <w:top w:val="nil"/>
              <w:left w:val="single" w:sz="4" w:space="0" w:color="auto"/>
              <w:bottom w:val="single" w:sz="4" w:space="0" w:color="auto"/>
              <w:right w:val="single" w:sz="4" w:space="0" w:color="auto"/>
            </w:tcBorders>
          </w:tcPr>
          <w:p w:rsidR="0085524C" w:rsidRPr="00DF53B4" w:rsidRDefault="0085524C" w:rsidP="00812E37">
            <w:pPr>
              <w:pStyle w:val="TAH"/>
              <w:rPr>
                <w:snapToGrid w:val="0"/>
              </w:rPr>
            </w:pPr>
          </w:p>
        </w:tc>
        <w:tc>
          <w:tcPr>
            <w:tcW w:w="4288" w:type="dxa"/>
            <w:gridSpan w:val="2"/>
            <w:tcBorders>
              <w:top w:val="nil"/>
              <w:left w:val="single" w:sz="4" w:space="0" w:color="auto"/>
              <w:bottom w:val="single" w:sz="4" w:space="0" w:color="auto"/>
              <w:right w:val="single" w:sz="4" w:space="0" w:color="auto"/>
            </w:tcBorders>
          </w:tcPr>
          <w:p w:rsidR="0085524C" w:rsidRPr="00DF53B4" w:rsidRDefault="0085524C" w:rsidP="00812E37">
            <w:pPr>
              <w:pStyle w:val="TAH"/>
              <w:rPr>
                <w:snapToGrid w:val="0"/>
              </w:rPr>
            </w:pPr>
          </w:p>
        </w:tc>
      </w:tr>
      <w:tr w:rsidR="0085524C" w:rsidRPr="00DF53B4" w:rsidTr="00812E37">
        <w:trPr>
          <w:gridAfter w:val="1"/>
          <w:wAfter w:w="36" w:type="dxa"/>
          <w:cantSplit/>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1-4</w:t>
            </w:r>
          </w:p>
        </w:tc>
        <w:tc>
          <w:tcPr>
            <w:tcW w:w="1260" w:type="dxa"/>
            <w:gridSpan w:val="3"/>
          </w:tcPr>
          <w:p w:rsidR="0085524C" w:rsidRPr="00DF53B4" w:rsidRDefault="0085524C" w:rsidP="00812E37">
            <w:pPr>
              <w:pStyle w:val="TAC"/>
              <w:rPr>
                <w:snapToGrid w:val="0"/>
              </w:rPr>
            </w:pPr>
          </w:p>
        </w:tc>
        <w:tc>
          <w:tcPr>
            <w:tcW w:w="3420" w:type="dxa"/>
            <w:gridSpan w:val="2"/>
            <w:tcBorders>
              <w:top w:val="single" w:sz="4" w:space="0" w:color="auto"/>
            </w:tcBorders>
          </w:tcPr>
          <w:p w:rsidR="0085524C" w:rsidRPr="00DF53B4" w:rsidRDefault="0085524C" w:rsidP="00812E37">
            <w:pPr>
              <w:pStyle w:val="TAL"/>
              <w:rPr>
                <w:snapToGrid w:val="0"/>
              </w:rPr>
            </w:pPr>
            <w:r w:rsidRPr="00DF53B4">
              <w:rPr>
                <w:rFonts w:eastAsia="MS Gothic"/>
              </w:rPr>
              <w:t>Messages in</w:t>
            </w:r>
            <w:r w:rsidRPr="00DF53B4">
              <w:rPr>
                <w:lang w:eastAsia="zh-CN"/>
              </w:rPr>
              <w:t xml:space="preserve"> </w:t>
            </w:r>
            <w:r w:rsidRPr="00DF53B4">
              <w:rPr>
                <w:rFonts w:eastAsia="MS Gothic"/>
              </w:rPr>
              <w:t>Annex C.8</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 xml:space="preserve">The same messages as in </w:t>
            </w:r>
            <w:r w:rsidRPr="00DF53B4">
              <w:rPr>
                <w:rFonts w:eastAsia="MS Gothic"/>
              </w:rPr>
              <w:t>Annex C.8</w:t>
            </w:r>
            <w:r w:rsidRPr="00DF53B4">
              <w:rPr>
                <w:snapToGrid w:val="0"/>
              </w:rPr>
              <w:t xml:space="preserve"> Steps 1-4 are used to put the first call on hold.</w:t>
            </w:r>
          </w:p>
        </w:tc>
      </w:tr>
      <w:tr w:rsidR="0085524C" w:rsidRPr="00DF53B4" w:rsidTr="00812E37">
        <w:trPr>
          <w:gridAfter w:val="1"/>
          <w:wAfter w:w="36" w:type="dxa"/>
          <w:cantSplit/>
          <w:trHeight w:val="208"/>
          <w:jc w:val="center"/>
        </w:trPr>
        <w:tc>
          <w:tcPr>
            <w:tcW w:w="720" w:type="dxa"/>
            <w:gridSpan w:val="2"/>
            <w:tcBorders>
              <w:top w:val="single" w:sz="4" w:space="0" w:color="auto"/>
            </w:tcBorders>
          </w:tcPr>
          <w:p w:rsidR="0085524C" w:rsidRPr="00DF53B4" w:rsidRDefault="0085524C" w:rsidP="00812E37">
            <w:pPr>
              <w:pStyle w:val="TAC"/>
              <w:rPr>
                <w:snapToGrid w:val="0"/>
                <w:lang w:eastAsia="zh-CN"/>
              </w:rPr>
            </w:pPr>
            <w:r w:rsidRPr="00DF53B4">
              <w:rPr>
                <w:snapToGrid w:val="0"/>
              </w:rPr>
              <w:t>5-1</w:t>
            </w:r>
            <w:r w:rsidRPr="00DF53B4">
              <w:rPr>
                <w:snapToGrid w:val="0"/>
                <w:lang w:eastAsia="zh-TW"/>
              </w:rPr>
              <w:t>7</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lang w:eastAsia="zh-CN"/>
              </w:rPr>
            </w:pPr>
            <w:r w:rsidRPr="00DF53B4">
              <w:rPr>
                <w:snapToGrid w:val="0"/>
              </w:rPr>
              <w:t>Steps defined in Annex C.</w:t>
            </w:r>
            <w:r w:rsidRPr="00DF53B4">
              <w:rPr>
                <w:snapToGrid w:val="0"/>
                <w:lang w:eastAsia="zh-CN"/>
              </w:rPr>
              <w:t>21</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The same messages as in Annex C.</w:t>
            </w:r>
            <w:r w:rsidRPr="00DF53B4">
              <w:rPr>
                <w:snapToGrid w:val="0"/>
                <w:lang w:eastAsia="zh-CN"/>
              </w:rPr>
              <w:t>21</w:t>
            </w:r>
            <w:r w:rsidRPr="00DF53B4">
              <w:rPr>
                <w:snapToGrid w:val="0"/>
              </w:rPr>
              <w:t xml:space="preserve"> are used to start a second call.</w:t>
            </w:r>
          </w:p>
        </w:tc>
      </w:tr>
      <w:tr w:rsidR="0085524C" w:rsidRPr="00DF53B4" w:rsidTr="00812E37">
        <w:trPr>
          <w:gridAfter w:val="1"/>
          <w:wAfter w:w="36" w:type="dxa"/>
          <w:cantSplit/>
          <w:trHeight w:val="208"/>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17A</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rPr>
            </w:pP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Make UE start a Multiparty Call</w:t>
            </w:r>
          </w:p>
        </w:tc>
      </w:tr>
      <w:tr w:rsidR="0085524C" w:rsidRPr="00DF53B4" w:rsidTr="00812E37">
        <w:trPr>
          <w:gridAfter w:val="1"/>
          <w:wAfter w:w="36" w:type="dxa"/>
          <w:cantSplit/>
          <w:trHeight w:val="208"/>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17B-17E</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rPr>
            </w:pPr>
            <w:r w:rsidRPr="00DF53B4">
              <w:rPr>
                <w:snapToGrid w:val="0"/>
              </w:rPr>
              <w:t>Messages in Annex C.8</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The same messages as in Annex C.8 Steps 1-4 are used to put the second call on hold</w:t>
            </w:r>
          </w:p>
        </w:tc>
      </w:tr>
      <w:tr w:rsidR="0085524C" w:rsidRPr="00DF53B4" w:rsidTr="00812E37">
        <w:trPr>
          <w:gridAfter w:val="1"/>
          <w:wAfter w:w="36" w:type="dxa"/>
          <w:cantSplit/>
          <w:trHeight w:val="208"/>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18</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rPr>
            </w:pP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Void</w:t>
            </w:r>
          </w:p>
        </w:tc>
      </w:tr>
      <w:tr w:rsidR="0085524C" w:rsidRPr="00DF53B4" w:rsidTr="00812E37">
        <w:trPr>
          <w:gridAfter w:val="1"/>
          <w:wAfter w:w="36" w:type="dxa"/>
          <w:cantSplit/>
          <w:trHeight w:hRule="exact" w:val="287"/>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w:t>
            </w:r>
            <w:r w:rsidRPr="00DF53B4">
              <w:rPr>
                <w:snapToGrid w:val="0"/>
                <w:lang w:eastAsia="zh-TW"/>
              </w:rPr>
              <w:t>9-30</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rPr>
            </w:pPr>
            <w:r w:rsidRPr="00DF53B4">
              <w:rPr>
                <w:snapToGrid w:val="0"/>
              </w:rPr>
              <w:t>Steps 2-13 defined in Annex C.</w:t>
            </w:r>
            <w:r w:rsidRPr="00DF53B4">
              <w:rPr>
                <w:snapToGrid w:val="0"/>
                <w:lang w:eastAsia="zh-CN"/>
              </w:rPr>
              <w:t>10</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The same messages as in Annex C.</w:t>
            </w:r>
            <w:r w:rsidRPr="00DF53B4">
              <w:rPr>
                <w:snapToGrid w:val="0"/>
                <w:lang w:eastAsia="zh-CN"/>
              </w:rPr>
              <w:t>10</w:t>
            </w:r>
            <w:r w:rsidRPr="00DF53B4">
              <w:rPr>
                <w:snapToGrid w:val="0"/>
              </w:rPr>
              <w:t xml:space="preserve"> are used.</w:t>
            </w:r>
          </w:p>
        </w:tc>
      </w:tr>
      <w:tr w:rsidR="0085524C" w:rsidRPr="00DF53B4" w:rsidTr="00812E37">
        <w:trPr>
          <w:gridAfter w:val="1"/>
          <w:wAfter w:w="36" w:type="dxa"/>
          <w:cantSplit/>
          <w:jc w:val="center"/>
        </w:trPr>
        <w:tc>
          <w:tcPr>
            <w:tcW w:w="720" w:type="dxa"/>
            <w:gridSpan w:val="2"/>
            <w:tcBorders>
              <w:top w:val="single" w:sz="4" w:space="0" w:color="auto"/>
            </w:tcBorders>
          </w:tcPr>
          <w:p w:rsidR="0085524C" w:rsidRPr="00DF53B4" w:rsidRDefault="0085524C" w:rsidP="00812E37">
            <w:pPr>
              <w:pStyle w:val="TAC"/>
              <w:rPr>
                <w:snapToGrid w:val="0"/>
                <w:lang w:eastAsia="zh-CN"/>
              </w:rPr>
            </w:pPr>
            <w:r w:rsidRPr="00DF53B4">
              <w:rPr>
                <w:snapToGrid w:val="0"/>
                <w:lang w:eastAsia="zh-CN"/>
              </w:rPr>
              <w:t>3</w:t>
            </w:r>
            <w:r w:rsidRPr="00DF53B4">
              <w:rPr>
                <w:snapToGrid w:val="0"/>
                <w:lang w:eastAsia="zh-TW"/>
              </w:rPr>
              <w:t>1</w:t>
            </w:r>
            <w:r w:rsidRPr="00DF53B4">
              <w:rPr>
                <w:snapToGrid w:val="0"/>
                <w:lang w:eastAsia="zh-CN"/>
              </w:rPr>
              <w:t>-3</w:t>
            </w:r>
            <w:r w:rsidRPr="00DF53B4">
              <w:rPr>
                <w:snapToGrid w:val="0"/>
                <w:lang w:eastAsia="zh-TW"/>
              </w:rPr>
              <w:t>8</w:t>
            </w:r>
          </w:p>
        </w:tc>
        <w:tc>
          <w:tcPr>
            <w:tcW w:w="1260" w:type="dxa"/>
            <w:gridSpan w:val="3"/>
          </w:tcPr>
          <w:p w:rsidR="0085524C" w:rsidRPr="00DF53B4" w:rsidRDefault="0085524C" w:rsidP="00812E37">
            <w:pPr>
              <w:pStyle w:val="TAC"/>
              <w:rPr>
                <w:snapToGrid w:val="0"/>
              </w:rPr>
            </w:pPr>
          </w:p>
        </w:tc>
        <w:tc>
          <w:tcPr>
            <w:tcW w:w="3420" w:type="dxa"/>
            <w:gridSpan w:val="2"/>
            <w:tcBorders>
              <w:top w:val="single" w:sz="4" w:space="0" w:color="auto"/>
            </w:tcBorders>
          </w:tcPr>
          <w:p w:rsidR="0085524C" w:rsidRPr="00DF53B4" w:rsidRDefault="0085524C" w:rsidP="00812E37">
            <w:pPr>
              <w:pStyle w:val="TAL"/>
              <w:rPr>
                <w:snapToGrid w:val="0"/>
                <w:lang w:eastAsia="zh-CN"/>
              </w:rPr>
            </w:pPr>
            <w:r w:rsidRPr="00DF53B4">
              <w:rPr>
                <w:snapToGrid w:val="0"/>
              </w:rPr>
              <w:t>Steps defined in Annex C.19</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The same messages as in</w:t>
            </w:r>
            <w:r w:rsidRPr="00DF53B4">
              <w:t xml:space="preserve"> </w:t>
            </w:r>
            <w:r w:rsidRPr="00DF53B4">
              <w:rPr>
                <w:snapToGrid w:val="0"/>
              </w:rPr>
              <w:t>Annex C.19</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85524C" w:rsidRPr="00DF53B4" w:rsidTr="00812E37">
        <w:trPr>
          <w:gridAfter w:val="1"/>
          <w:wAfter w:w="36" w:type="dxa"/>
          <w:cantSplit/>
          <w:trHeight w:val="405"/>
          <w:jc w:val="center"/>
        </w:trPr>
        <w:tc>
          <w:tcPr>
            <w:tcW w:w="720" w:type="dxa"/>
            <w:gridSpan w:val="2"/>
            <w:tcBorders>
              <w:top w:val="single" w:sz="4" w:space="0" w:color="auto"/>
            </w:tcBorders>
          </w:tcPr>
          <w:p w:rsidR="0085524C" w:rsidRPr="00DF53B4" w:rsidRDefault="0085524C" w:rsidP="00812E37">
            <w:pPr>
              <w:pStyle w:val="TAC"/>
              <w:rPr>
                <w:snapToGrid w:val="0"/>
                <w:lang w:eastAsia="zh-CN"/>
              </w:rPr>
            </w:pPr>
            <w:r w:rsidRPr="00DF53B4">
              <w:rPr>
                <w:snapToGrid w:val="0"/>
                <w:lang w:eastAsia="zh-CN"/>
              </w:rPr>
              <w:t>3</w:t>
            </w:r>
            <w:r w:rsidRPr="00DF53B4">
              <w:rPr>
                <w:snapToGrid w:val="0"/>
                <w:lang w:eastAsia="zh-TW"/>
              </w:rPr>
              <w:t>9</w:t>
            </w:r>
            <w:r w:rsidRPr="00DF53B4">
              <w:rPr>
                <w:snapToGrid w:val="0"/>
                <w:lang w:eastAsia="zh-CN"/>
              </w:rPr>
              <w:t>-4</w:t>
            </w:r>
            <w:r w:rsidRPr="00DF53B4">
              <w:rPr>
                <w:snapToGrid w:val="0"/>
                <w:lang w:eastAsia="zh-TW"/>
              </w:rPr>
              <w:t>6</w:t>
            </w:r>
          </w:p>
        </w:tc>
        <w:tc>
          <w:tcPr>
            <w:tcW w:w="1260" w:type="dxa"/>
            <w:gridSpan w:val="3"/>
          </w:tcPr>
          <w:p w:rsidR="0085524C" w:rsidRPr="00DF53B4" w:rsidRDefault="0085524C" w:rsidP="00812E37">
            <w:pPr>
              <w:pStyle w:val="TAC"/>
              <w:rPr>
                <w:snapToGrid w:val="0"/>
              </w:rPr>
            </w:pPr>
            <w:r w:rsidRPr="00DF53B4">
              <w:rPr>
                <w:snapToGrid w:val="0"/>
              </w:rPr>
              <w:sym w:font="Wingdings" w:char="F0E0"/>
            </w:r>
          </w:p>
        </w:tc>
        <w:tc>
          <w:tcPr>
            <w:tcW w:w="3420" w:type="dxa"/>
            <w:gridSpan w:val="2"/>
            <w:tcBorders>
              <w:top w:val="single" w:sz="4" w:space="0" w:color="auto"/>
            </w:tcBorders>
          </w:tcPr>
          <w:p w:rsidR="0085524C" w:rsidRPr="00DF53B4" w:rsidRDefault="0085524C" w:rsidP="00812E37">
            <w:pPr>
              <w:pStyle w:val="TAL"/>
              <w:rPr>
                <w:snapToGrid w:val="0"/>
                <w:lang w:eastAsia="zh-CN"/>
              </w:rPr>
            </w:pPr>
            <w:r w:rsidRPr="00DF53B4">
              <w:rPr>
                <w:snapToGrid w:val="0"/>
              </w:rPr>
              <w:t>Steps defined in Annex C.19</w:t>
            </w:r>
          </w:p>
        </w:tc>
        <w:tc>
          <w:tcPr>
            <w:tcW w:w="4288" w:type="dxa"/>
            <w:gridSpan w:val="2"/>
            <w:tcBorders>
              <w:top w:val="single" w:sz="4" w:space="0" w:color="auto"/>
            </w:tcBorders>
          </w:tcPr>
          <w:p w:rsidR="0085524C" w:rsidRPr="00DF53B4" w:rsidRDefault="0085524C" w:rsidP="00812E37">
            <w:pPr>
              <w:pStyle w:val="TAL"/>
              <w:rPr>
                <w:snapToGrid w:val="0"/>
                <w:lang w:eastAsia="zh-CN"/>
              </w:rPr>
            </w:pPr>
            <w:r w:rsidRPr="00DF53B4">
              <w:rPr>
                <w:snapToGrid w:val="0"/>
              </w:rPr>
              <w:t xml:space="preserve">The same messages as in </w:t>
            </w:r>
            <w:r w:rsidRPr="00DF53B4">
              <w:rPr>
                <w:rFonts w:eastAsia="MS Gothic"/>
              </w:rPr>
              <w:t>Annex C.19</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85524C" w:rsidRPr="00DF53B4" w:rsidTr="00812E37">
        <w:trPr>
          <w:gridAfter w:val="1"/>
          <w:wAfter w:w="36" w:type="dxa"/>
          <w:cantSplit/>
          <w:jc w:val="center"/>
        </w:trPr>
        <w:tc>
          <w:tcPr>
            <w:tcW w:w="720" w:type="dxa"/>
            <w:gridSpan w:val="2"/>
            <w:tcBorders>
              <w:top w:val="single" w:sz="4" w:space="0" w:color="auto"/>
            </w:tcBorders>
          </w:tcPr>
          <w:p w:rsidR="0085524C" w:rsidRPr="00DF53B4" w:rsidRDefault="0085524C" w:rsidP="00812E37">
            <w:pPr>
              <w:pStyle w:val="TAC"/>
              <w:rPr>
                <w:snapToGrid w:val="0"/>
                <w:lang w:eastAsia="zh-CN"/>
              </w:rPr>
            </w:pPr>
            <w:r w:rsidRPr="00DF53B4">
              <w:rPr>
                <w:snapToGrid w:val="0"/>
                <w:lang w:eastAsia="zh-CN"/>
              </w:rPr>
              <w:t>46A</w:t>
            </w:r>
          </w:p>
        </w:tc>
        <w:tc>
          <w:tcPr>
            <w:tcW w:w="1260" w:type="dxa"/>
            <w:gridSpan w:val="3"/>
          </w:tcPr>
          <w:p w:rsidR="0085524C" w:rsidRPr="00DF53B4" w:rsidRDefault="0085524C" w:rsidP="00812E37">
            <w:pPr>
              <w:pStyle w:val="TAC"/>
              <w:rPr>
                <w:snapToGrid w:val="0"/>
              </w:rPr>
            </w:pPr>
            <w:r w:rsidRPr="00DF53B4">
              <w:rPr>
                <w:snapToGrid w:val="0"/>
              </w:rPr>
              <w:sym w:font="Wingdings" w:char="F0E0"/>
            </w:r>
          </w:p>
        </w:tc>
        <w:tc>
          <w:tcPr>
            <w:tcW w:w="3420" w:type="dxa"/>
            <w:gridSpan w:val="2"/>
            <w:tcBorders>
              <w:top w:val="single" w:sz="4" w:space="0" w:color="auto"/>
            </w:tcBorders>
          </w:tcPr>
          <w:p w:rsidR="0085524C" w:rsidRPr="00DF53B4" w:rsidRDefault="0085524C" w:rsidP="00812E37">
            <w:pPr>
              <w:pStyle w:val="TAL"/>
              <w:rPr>
                <w:snapToGrid w:val="0"/>
              </w:rPr>
            </w:pPr>
            <w:r w:rsidRPr="00DF53B4">
              <w:rPr>
                <w:snapToGrid w:val="0"/>
              </w:rPr>
              <w:t>BYE</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UE shall send a BYE to terminate the first call</w:t>
            </w:r>
          </w:p>
        </w:tc>
      </w:tr>
      <w:tr w:rsidR="0085524C" w:rsidRPr="00DF53B4" w:rsidTr="00812E37">
        <w:trPr>
          <w:gridAfter w:val="1"/>
          <w:wAfter w:w="36" w:type="dxa"/>
          <w:cantSplit/>
          <w:trHeight w:val="210"/>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CN"/>
              </w:rPr>
              <w:t>46B</w:t>
            </w:r>
          </w:p>
        </w:tc>
        <w:tc>
          <w:tcPr>
            <w:tcW w:w="1260" w:type="dxa"/>
            <w:gridSpan w:val="3"/>
          </w:tcPr>
          <w:p w:rsidR="0085524C" w:rsidRPr="00DF53B4" w:rsidRDefault="0085524C" w:rsidP="00812E37">
            <w:pPr>
              <w:pStyle w:val="TAC"/>
              <w:rPr>
                <w:snapToGrid w:val="0"/>
              </w:rPr>
            </w:pPr>
            <w:r w:rsidRPr="00DF53B4">
              <w:rPr>
                <w:snapToGrid w:val="0"/>
              </w:rPr>
              <w:sym w:font="Wingdings" w:char="F0DF"/>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200 OK</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lang w:eastAsia="zh-CN"/>
              </w:rPr>
            </w:pPr>
            <w:r w:rsidRPr="00DF53B4">
              <w:rPr>
                <w:snapToGrid w:val="0"/>
              </w:rPr>
              <w:t>The SS responds the received BYE with 200 OK</w:t>
            </w:r>
          </w:p>
        </w:tc>
      </w:tr>
      <w:tr w:rsidR="0085524C" w:rsidRPr="00DF53B4" w:rsidTr="00812E37">
        <w:trPr>
          <w:gridAfter w:val="1"/>
          <w:wAfter w:w="36" w:type="dxa"/>
          <w:cantSplit/>
          <w:trHeight w:val="210"/>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CN"/>
              </w:rPr>
              <w:t>46C</w:t>
            </w:r>
          </w:p>
        </w:tc>
        <w:tc>
          <w:tcPr>
            <w:tcW w:w="1260" w:type="dxa"/>
            <w:gridSpan w:val="3"/>
          </w:tcPr>
          <w:p w:rsidR="0085524C" w:rsidRPr="00DF53B4" w:rsidRDefault="0085524C" w:rsidP="00812E37">
            <w:pPr>
              <w:pStyle w:val="TAC"/>
              <w:rPr>
                <w:snapToGrid w:val="0"/>
              </w:rPr>
            </w:pPr>
            <w:r w:rsidRPr="00DF53B4">
              <w:rPr>
                <w:snapToGrid w:val="0"/>
              </w:rPr>
              <w:sym w:font="Wingdings" w:char="F0E0"/>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BYE</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UE shall send a BYE to terminate the second call.</w:t>
            </w:r>
          </w:p>
        </w:tc>
      </w:tr>
      <w:tr w:rsidR="0085524C" w:rsidRPr="00DF53B4" w:rsidTr="00812E37">
        <w:trPr>
          <w:gridAfter w:val="1"/>
          <w:wAfter w:w="36" w:type="dxa"/>
          <w:cantSplit/>
          <w:trHeight w:val="210"/>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CN"/>
              </w:rPr>
              <w:t>46D</w:t>
            </w:r>
          </w:p>
        </w:tc>
        <w:tc>
          <w:tcPr>
            <w:tcW w:w="1260" w:type="dxa"/>
            <w:gridSpan w:val="3"/>
          </w:tcPr>
          <w:p w:rsidR="0085524C" w:rsidRPr="00DF53B4" w:rsidRDefault="0085524C" w:rsidP="00812E37">
            <w:pPr>
              <w:pStyle w:val="TAC"/>
              <w:rPr>
                <w:snapToGrid w:val="0"/>
              </w:rPr>
            </w:pPr>
            <w:r w:rsidRPr="00DF53B4">
              <w:rPr>
                <w:snapToGrid w:val="0"/>
              </w:rPr>
              <w:sym w:font="Wingdings" w:char="F0DF"/>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200 OK</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The SS responds the received BYE with 200 OK</w:t>
            </w:r>
          </w:p>
        </w:tc>
      </w:tr>
      <w:tr w:rsidR="0085524C" w:rsidRPr="00DF53B4" w:rsidTr="00812E37">
        <w:trPr>
          <w:gridAfter w:val="1"/>
          <w:wAfter w:w="36" w:type="dxa"/>
          <w:cantSplit/>
          <w:trHeight w:val="150"/>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TW"/>
              </w:rPr>
              <w:t>47</w:t>
            </w:r>
          </w:p>
        </w:tc>
        <w:tc>
          <w:tcPr>
            <w:tcW w:w="1260" w:type="dxa"/>
            <w:gridSpan w:val="3"/>
          </w:tcPr>
          <w:p w:rsidR="0085524C" w:rsidRPr="00DF53B4" w:rsidRDefault="0085524C" w:rsidP="00812E37">
            <w:pPr>
              <w:pStyle w:val="TAC"/>
              <w:rPr>
                <w:snapToGrid w:val="0"/>
              </w:rPr>
            </w:pPr>
            <w:r w:rsidRPr="00DF53B4">
              <w:rPr>
                <w:snapToGrid w:val="0"/>
              </w:rPr>
              <w:sym w:font="Wingdings" w:char="F0DF"/>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BYE</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 xml:space="preserve">The SS releases the </w:t>
            </w:r>
            <w:r w:rsidRPr="00DF53B4">
              <w:t>active session</w:t>
            </w:r>
            <w:r w:rsidRPr="00DF53B4">
              <w:rPr>
                <w:snapToGrid w:val="0"/>
              </w:rPr>
              <w:t xml:space="preserve"> with BYE</w:t>
            </w:r>
          </w:p>
        </w:tc>
      </w:tr>
      <w:tr w:rsidR="0085524C" w:rsidRPr="00DF53B4" w:rsidTr="00812E37">
        <w:trPr>
          <w:gridAfter w:val="1"/>
          <w:wAfter w:w="36" w:type="dxa"/>
          <w:cantSplit/>
          <w:trHeight w:val="165"/>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TW"/>
              </w:rPr>
              <w:t>48</w:t>
            </w:r>
          </w:p>
        </w:tc>
        <w:tc>
          <w:tcPr>
            <w:tcW w:w="1260" w:type="dxa"/>
            <w:gridSpan w:val="3"/>
          </w:tcPr>
          <w:p w:rsidR="0085524C" w:rsidRPr="00DF53B4" w:rsidRDefault="0085524C" w:rsidP="00812E37">
            <w:pPr>
              <w:pStyle w:val="TAC"/>
              <w:rPr>
                <w:snapToGrid w:val="0"/>
              </w:rPr>
            </w:pPr>
            <w:r w:rsidRPr="00DF53B4">
              <w:rPr>
                <w:snapToGrid w:val="0"/>
              </w:rPr>
              <w:sym w:font="Wingdings" w:char="F0E0"/>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200 OK</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The UE sends 200 OK for BYE</w:t>
            </w:r>
          </w:p>
        </w:tc>
      </w:tr>
      <w:tr w:rsidR="0085524C" w:rsidRPr="00DF53B4" w:rsidTr="00812E37">
        <w:trPr>
          <w:gridBefore w:val="1"/>
          <w:wBefore w:w="36" w:type="dxa"/>
          <w:cantSplit/>
          <w:trHeight w:val="165"/>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TW"/>
              </w:rPr>
            </w:pPr>
            <w:r w:rsidRPr="00DF53B4">
              <w:rPr>
                <w:snapToGrid w:val="0"/>
                <w:lang w:eastAsia="zh-TW"/>
              </w:rPr>
              <w:t>49</w:t>
            </w:r>
          </w:p>
        </w:tc>
        <w:tc>
          <w:tcPr>
            <w:tcW w:w="1260" w:type="dxa"/>
            <w:gridSpan w:val="3"/>
          </w:tcPr>
          <w:p w:rsidR="0085524C" w:rsidRPr="00DF53B4" w:rsidRDefault="0085524C" w:rsidP="00812E37">
            <w:pPr>
              <w:pStyle w:val="TAC"/>
              <w:rPr>
                <w:snapToGrid w:val="0"/>
              </w:rPr>
            </w:pPr>
            <w:r w:rsidRPr="00DF53B4">
              <w:rPr>
                <w:rFonts w:eastAsia="MS Gothic"/>
              </w:rPr>
              <w:sym w:font="Wingdings" w:char="F0DF"/>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rFonts w:eastAsia="MS Gothic"/>
              </w:rPr>
              <w:t>NOTIFY</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rFonts w:eastAsia="MS Gothic"/>
              </w:rPr>
              <w:t>If the UE had subscribed to the conference event package, the SS notifies the UE that its subscription to conference event package is terminated</w:t>
            </w:r>
          </w:p>
        </w:tc>
      </w:tr>
      <w:tr w:rsidR="0085524C" w:rsidRPr="00DF53B4" w:rsidTr="00812E37">
        <w:trPr>
          <w:gridBefore w:val="1"/>
          <w:wBefore w:w="36" w:type="dxa"/>
          <w:cantSplit/>
          <w:trHeight w:val="165"/>
          <w:jc w:val="center"/>
        </w:trPr>
        <w:tc>
          <w:tcPr>
            <w:tcW w:w="720" w:type="dxa"/>
            <w:gridSpan w:val="2"/>
            <w:tcBorders>
              <w:top w:val="single" w:sz="4" w:space="0" w:color="auto"/>
            </w:tcBorders>
          </w:tcPr>
          <w:p w:rsidR="0085524C" w:rsidRPr="00DF53B4" w:rsidRDefault="0085524C" w:rsidP="00812E37">
            <w:pPr>
              <w:pStyle w:val="TAC"/>
              <w:rPr>
                <w:snapToGrid w:val="0"/>
                <w:lang w:eastAsia="zh-TW"/>
              </w:rPr>
            </w:pPr>
            <w:r w:rsidRPr="00DF53B4">
              <w:rPr>
                <w:snapToGrid w:val="0"/>
                <w:lang w:eastAsia="zh-TW"/>
              </w:rPr>
              <w:t>50</w:t>
            </w:r>
          </w:p>
        </w:tc>
        <w:tc>
          <w:tcPr>
            <w:tcW w:w="1260" w:type="dxa"/>
            <w:gridSpan w:val="3"/>
          </w:tcPr>
          <w:p w:rsidR="0085524C" w:rsidRPr="00DF53B4" w:rsidRDefault="0085524C" w:rsidP="00812E37">
            <w:pPr>
              <w:pStyle w:val="TAC"/>
              <w:rPr>
                <w:snapToGrid w:val="0"/>
              </w:rPr>
            </w:pPr>
            <w:r w:rsidRPr="00DF53B4">
              <w:rPr>
                <w:rFonts w:eastAsia="MS Gothic"/>
              </w:rPr>
              <w:sym w:font="Wingdings" w:char="F0E0"/>
            </w:r>
          </w:p>
        </w:tc>
        <w:tc>
          <w:tcPr>
            <w:tcW w:w="3420" w:type="dxa"/>
            <w:gridSpan w:val="2"/>
            <w:tcBorders>
              <w:top w:val="single" w:sz="4" w:space="0" w:color="auto"/>
            </w:tcBorders>
          </w:tcPr>
          <w:p w:rsidR="0085524C" w:rsidRPr="00DF53B4" w:rsidRDefault="0085524C" w:rsidP="00812E37">
            <w:pPr>
              <w:pStyle w:val="TAL"/>
              <w:rPr>
                <w:snapToGrid w:val="0"/>
              </w:rPr>
            </w:pPr>
            <w:r w:rsidRPr="00DF53B4">
              <w:rPr>
                <w:rFonts w:eastAsia="MS Gothic"/>
              </w:rPr>
              <w:t>200 OK</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rFonts w:eastAsia="MS Gothic"/>
              </w:rPr>
              <w:t>The UE sends 200 OK for NOTIFY (if sent by SS)</w:t>
            </w:r>
          </w:p>
        </w:tc>
      </w:tr>
    </w:tbl>
    <w:p w:rsidR="0085524C" w:rsidRPr="00DF53B4" w:rsidRDefault="0085524C" w:rsidP="0085524C">
      <w:pPr>
        <w:rPr>
          <w:lang w:eastAsia="zh-CN"/>
        </w:rPr>
      </w:pPr>
    </w:p>
    <w:p w:rsidR="0085524C" w:rsidRPr="00DF53B4" w:rsidRDefault="0085524C" w:rsidP="0085524C">
      <w:pPr>
        <w:pStyle w:val="NO"/>
        <w:rPr>
          <w:lang w:eastAsia="zh-CN"/>
        </w:rPr>
      </w:pPr>
      <w:r w:rsidRPr="00DF53B4">
        <w:rPr>
          <w:lang w:eastAsia="zh-CN"/>
        </w:rPr>
        <w:t>NOTE 1:</w:t>
      </w:r>
      <w:r w:rsidRPr="00DF53B4">
        <w:rPr>
          <w:lang w:eastAsia="zh-CN"/>
        </w:rPr>
        <w:tab/>
        <w:t>Steps 27-30 (i.e., steps 10-13 of C.10) are optional. Therefore, UE can start with steps 31-46 right away after Step 26. If Steps 27-30 are executed, they can happen in parallel to Steps 31-46.</w:t>
      </w:r>
    </w:p>
    <w:p w:rsidR="0085524C" w:rsidRPr="00DF53B4" w:rsidRDefault="0085524C" w:rsidP="0085524C">
      <w:pPr>
        <w:pStyle w:val="NO"/>
        <w:rPr>
          <w:lang w:eastAsia="zh-CN"/>
        </w:rPr>
      </w:pPr>
      <w:r w:rsidRPr="00DF53B4">
        <w:rPr>
          <w:lang w:eastAsia="zh-CN"/>
        </w:rPr>
        <w:t>NOTE 2:</w:t>
      </w:r>
      <w:r w:rsidRPr="00DF53B4">
        <w:rPr>
          <w:lang w:eastAsia="zh-CN"/>
        </w:rPr>
        <w:tab/>
        <w:t>The two executions of Annex C.19, i.e., steps 31-38 and steps 39-46, can run in parallel.</w:t>
      </w:r>
    </w:p>
    <w:p w:rsidR="0085524C" w:rsidRPr="00DF53B4" w:rsidRDefault="0085524C" w:rsidP="0085524C">
      <w:pPr>
        <w:pStyle w:val="NO"/>
        <w:rPr>
          <w:lang w:eastAsia="zh-CN"/>
        </w:rPr>
      </w:pPr>
      <w:r w:rsidRPr="00DF53B4">
        <w:rPr>
          <w:lang w:eastAsia="zh-CN"/>
        </w:rPr>
        <w:t>NOTE 3:</w:t>
      </w:r>
      <w:r w:rsidRPr="00DF53B4">
        <w:rPr>
          <w:lang w:eastAsia="zh-CN"/>
        </w:rPr>
        <w:tab/>
        <w:t>Step 46A can happen any time after step 35. The SS sends the corresponding 200 OK message right after having received the BYE message.</w:t>
      </w:r>
    </w:p>
    <w:p w:rsidR="0085524C" w:rsidRPr="00DF53B4" w:rsidRDefault="0085524C" w:rsidP="0085524C">
      <w:pPr>
        <w:pStyle w:val="NO"/>
        <w:rPr>
          <w:lang w:eastAsia="zh-CN"/>
        </w:rPr>
      </w:pPr>
      <w:r w:rsidRPr="00DF53B4">
        <w:rPr>
          <w:lang w:eastAsia="zh-CN"/>
        </w:rPr>
        <w:lastRenderedPageBreak/>
        <w:t>NOTE 4:</w:t>
      </w:r>
      <w:r w:rsidRPr="00DF53B4">
        <w:rPr>
          <w:lang w:eastAsia="zh-CN"/>
        </w:rPr>
        <w:tab/>
        <w:t>Step 46C can happen any time after step 43. The SS sends the corresponding 200 OK message right after having received the BYE message.</w:t>
      </w:r>
    </w:p>
    <w:p w:rsidR="0085524C" w:rsidRPr="00DF53B4" w:rsidRDefault="0085524C" w:rsidP="0085524C">
      <w:pPr>
        <w:pStyle w:val="H6"/>
        <w:rPr>
          <w:lang w:eastAsia="zh-CN"/>
        </w:rPr>
      </w:pPr>
      <w:r w:rsidRPr="00DF53B4">
        <w:t>Specific Message Contents</w:t>
      </w:r>
    </w:p>
    <w:p w:rsidR="0085524C" w:rsidRPr="00DF53B4" w:rsidRDefault="0085524C" w:rsidP="0085524C">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6</w:t>
      </w:r>
      <w:r w:rsidRPr="00DF53B4">
        <w:rPr>
          <w:snapToGrid w:val="0"/>
          <w:lang w:eastAsia="zh-CN"/>
        </w:rPr>
        <w:t>)</w:t>
      </w:r>
    </w:p>
    <w:p w:rsidR="0085524C" w:rsidRPr="00DF53B4" w:rsidRDefault="0085524C" w:rsidP="0085524C">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Change w:id="12">
          <w:tblGrid>
            <w:gridCol w:w="5"/>
            <w:gridCol w:w="1804"/>
            <w:gridCol w:w="5"/>
            <w:gridCol w:w="7866"/>
            <w:gridCol w:w="5"/>
          </w:tblGrid>
        </w:tblGridChange>
      </w:tblGrid>
      <w:tr w:rsidR="0085524C"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Value/remark</w:t>
            </w:r>
          </w:p>
        </w:tc>
      </w:tr>
      <w:tr w:rsidR="0085524C" w:rsidRPr="00DF53B4" w:rsidTr="00812E37">
        <w:trPr>
          <w:cantSplit/>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rPr>
                <w:b/>
              </w:rPr>
            </w:pPr>
            <w:r w:rsidRPr="00DF53B4">
              <w:rPr>
                <w:b/>
              </w:rPr>
              <w:t>Request-Line</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p>
        </w:tc>
      </w:tr>
      <w:tr w:rsidR="0085524C" w:rsidRPr="00DF53B4" w:rsidTr="00812E37">
        <w:trPr>
          <w:cantSplit/>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rPr>
                <w:b/>
              </w:rPr>
            </w:pPr>
            <w:r w:rsidRPr="00DF53B4">
              <w:tab/>
              <w:t>Request-URI</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rPr>
                <w:lang w:eastAsia="zh-CN"/>
              </w:rPr>
            </w:pPr>
            <w:r w:rsidRPr="00DF53B4">
              <w:t>px_</w:t>
            </w:r>
            <w:r w:rsidRPr="00DF53B4">
              <w:rPr>
                <w:lang w:eastAsia="ja-JP"/>
              </w:rPr>
              <w:t>I</w:t>
            </w:r>
            <w:r w:rsidRPr="00DF53B4">
              <w:t>MS_CalleeUri2</w:t>
            </w:r>
          </w:p>
          <w:p w:rsidR="0085524C" w:rsidRPr="00DF53B4" w:rsidRDefault="0085524C" w:rsidP="00812E37">
            <w:pPr>
              <w:pStyle w:val="TAL"/>
              <w:rPr>
                <w:lang w:eastAsia="zh-CN"/>
              </w:rPr>
            </w:pPr>
          </w:p>
          <w:p w:rsidR="0085524C" w:rsidRPr="00DF53B4" w:rsidRDefault="0085524C" w:rsidP="00812E37">
            <w:pPr>
              <w:pStyle w:val="TAL"/>
              <w:rPr>
                <w:lang w:eastAsia="zh-CN"/>
              </w:rPr>
            </w:pPr>
            <w:r w:rsidRPr="00DF53B4">
              <w:rPr>
                <w:lang w:eastAsia="zh-CN"/>
              </w:rPr>
              <w:t>px_IMS_CalleeUri2 is used to invite another user to the session.</w:t>
            </w:r>
          </w:p>
          <w:p w:rsidR="0085524C" w:rsidRPr="00DF53B4" w:rsidRDefault="0085524C" w:rsidP="00812E37">
            <w:pPr>
              <w:pStyle w:val="TAL"/>
            </w:pPr>
            <w:r w:rsidRPr="00DF53B4">
              <w:t>px_IMS_CalleeUri2</w:t>
            </w:r>
            <w:r w:rsidRPr="00DF53B4">
              <w:rPr>
                <w:lang w:eastAsia="zh-CN"/>
              </w:rPr>
              <w:t xml:space="preserve"> </w:t>
            </w:r>
            <w:r w:rsidRPr="00DF53B4">
              <w:t>may be either SIP or Tel URI. It may contain a dialstring and phone-context parameter, when calling to dialstring. When calling to dialstring SIP URI must also contain user=phone or user=dialstring parameter.</w:t>
            </w:r>
          </w:p>
          <w:p w:rsidR="0085524C" w:rsidRPr="00DF53B4" w:rsidRDefault="0085524C" w:rsidP="00812E37">
            <w:pPr>
              <w:pStyle w:val="TAL"/>
            </w:pPr>
          </w:p>
          <w:p w:rsidR="0085524C" w:rsidRPr="00DF53B4" w:rsidRDefault="0085524C" w:rsidP="00812E37">
            <w:pPr>
              <w:pStyle w:val="TAL"/>
            </w:pPr>
            <w:r w:rsidRPr="00DF53B4">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85524C" w:rsidRPr="00DF53B4" w:rsidRDefault="0085524C" w:rsidP="00812E37">
            <w:pPr>
              <w:pStyle w:val="TAL"/>
            </w:pPr>
          </w:p>
          <w:p w:rsidR="0085524C" w:rsidRPr="00DF53B4" w:rsidRDefault="0085524C" w:rsidP="00812E37">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85524C" w:rsidRPr="00DF53B4" w:rsidTr="000E371F">
        <w:tblPrEx>
          <w:tblW w:w="0" w:type="auto"/>
          <w:jc w:val="center"/>
          <w:tblLayout w:type="fixed"/>
          <w:tblCellMar>
            <w:left w:w="28" w:type="dxa"/>
          </w:tblCellMar>
          <w:tblLook w:val="01E0" w:firstRow="1" w:lastRow="1" w:firstColumn="1" w:lastColumn="1" w:noHBand="0" w:noVBand="0"/>
          <w:tblPrExChange w:id="13" w:author="Rohde &amp; Schwarz" w:date="2022-01-25T16:56:00Z">
            <w:tblPrEx>
              <w:tblW w:w="0" w:type="auto"/>
              <w:jc w:val="center"/>
              <w:tblLayout w:type="fixed"/>
              <w:tblCellMar>
                <w:left w:w="28" w:type="dxa"/>
              </w:tblCellMar>
              <w:tblLook w:val="01E0" w:firstRow="1" w:lastRow="1" w:firstColumn="1" w:lastColumn="1" w:noHBand="0" w:noVBand="0"/>
            </w:tblPrEx>
          </w:tblPrExChange>
        </w:tblPrEx>
        <w:trPr>
          <w:cantSplit/>
          <w:jc w:val="center"/>
          <w:trPrChange w:id="14" w:author="Rohde &amp; Schwarz" w:date="2022-01-25T16:56:00Z">
            <w:trPr>
              <w:gridAfter w:val="0"/>
              <w:cantSplit/>
              <w:jc w:val="center"/>
            </w:trPr>
          </w:trPrChange>
        </w:trPr>
        <w:tc>
          <w:tcPr>
            <w:tcW w:w="1809" w:type="dxa"/>
            <w:tcBorders>
              <w:top w:val="single" w:sz="4" w:space="0" w:color="auto"/>
              <w:left w:val="single" w:sz="4" w:space="0" w:color="auto"/>
              <w:right w:val="single" w:sz="4" w:space="0" w:color="auto"/>
            </w:tcBorders>
            <w:tcPrChange w:id="15" w:author="Rohde &amp; Schwarz" w:date="2022-01-25T16:56: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To</w:t>
            </w:r>
          </w:p>
        </w:tc>
        <w:tc>
          <w:tcPr>
            <w:tcW w:w="7871" w:type="dxa"/>
            <w:tcBorders>
              <w:top w:val="single" w:sz="4" w:space="0" w:color="auto"/>
              <w:left w:val="single" w:sz="4" w:space="0" w:color="auto"/>
              <w:right w:val="single" w:sz="4" w:space="0" w:color="auto"/>
            </w:tcBorders>
            <w:tcPrChange w:id="16" w:author="Rohde &amp; Schwarz" w:date="2022-01-25T16:56: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0" w:type="auto"/>
          <w:jc w:val="center"/>
          <w:tblLayout w:type="fixed"/>
          <w:tblCellMar>
            <w:left w:w="28" w:type="dxa"/>
          </w:tblCellMar>
          <w:tblLook w:val="01E0" w:firstRow="1" w:lastRow="1" w:firstColumn="1" w:lastColumn="1" w:noHBand="0" w:noVBand="0"/>
          <w:tblPrExChange w:id="17" w:author="Rohde &amp; Schwarz" w:date="2022-01-25T16:56:00Z">
            <w:tblPrEx>
              <w:tblW w:w="0" w:type="auto"/>
              <w:jc w:val="center"/>
              <w:tblLayout w:type="fixed"/>
              <w:tblCellMar>
                <w:left w:w="28" w:type="dxa"/>
              </w:tblCellMar>
              <w:tblLook w:val="01E0" w:firstRow="1" w:lastRow="1" w:firstColumn="1" w:lastColumn="1" w:noHBand="0" w:noVBand="0"/>
            </w:tblPrEx>
          </w:tblPrExChange>
        </w:tblPrEx>
        <w:trPr>
          <w:cantSplit/>
          <w:jc w:val="center"/>
          <w:trPrChange w:id="18" w:author="Rohde &amp; Schwarz" w:date="2022-01-25T16:56:00Z">
            <w:trPr>
              <w:gridAfter w:val="0"/>
              <w:cantSplit/>
              <w:jc w:val="center"/>
            </w:trPr>
          </w:trPrChange>
        </w:trPr>
        <w:tc>
          <w:tcPr>
            <w:tcW w:w="1809" w:type="dxa"/>
            <w:tcBorders>
              <w:left w:val="single" w:sz="4" w:space="0" w:color="auto"/>
              <w:bottom w:val="single" w:sz="4" w:space="0" w:color="auto"/>
              <w:right w:val="single" w:sz="4" w:space="0" w:color="auto"/>
            </w:tcBorders>
            <w:tcPrChange w:id="19" w:author="Rohde &amp; Schwarz" w:date="2022-01-25T16:56: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20" w:author="Rohde &amp; Schwarz" w:date="2022-01-25T16:56: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r w:rsidRPr="00DF53B4">
              <w:t>px_IMS_CalleeUri2</w:t>
            </w:r>
          </w:p>
        </w:tc>
      </w:tr>
    </w:tbl>
    <w:p w:rsidR="0085524C" w:rsidRPr="00DF53B4" w:rsidRDefault="0085524C" w:rsidP="0085524C">
      <w:pPr>
        <w:rPr>
          <w:snapToGrid w:val="0"/>
        </w:rPr>
      </w:pPr>
    </w:p>
    <w:p w:rsidR="0085524C" w:rsidRPr="00DF53B4" w:rsidRDefault="0085524C" w:rsidP="0085524C">
      <w:pPr>
        <w:pStyle w:val="H6"/>
        <w:rPr>
          <w:snapToGrid w:val="0"/>
          <w:lang w:eastAsia="zh-CN"/>
        </w:rPr>
      </w:pPr>
      <w:r w:rsidRPr="00DF53B4">
        <w:rPr>
          <w:snapToGrid w:val="0"/>
        </w:rPr>
        <w:t xml:space="preserve">183 Session in Progress for INVITE </w:t>
      </w:r>
      <w:r w:rsidRPr="00DF53B4">
        <w:rPr>
          <w:snapToGrid w:val="0"/>
          <w:lang w:eastAsia="zh-CN"/>
        </w:rPr>
        <w:t xml:space="preserve">(Step </w:t>
      </w:r>
      <w:r w:rsidRPr="00DF53B4">
        <w:rPr>
          <w:snapToGrid w:val="0"/>
          <w:lang w:eastAsia="zh-TW"/>
        </w:rPr>
        <w:t>8</w:t>
      </w:r>
      <w:r w:rsidRPr="00DF53B4">
        <w:rPr>
          <w:snapToGrid w:val="0"/>
          <w:lang w:eastAsia="zh-CN"/>
        </w:rPr>
        <w:t>)</w:t>
      </w:r>
    </w:p>
    <w:p w:rsidR="0085524C" w:rsidRPr="00DF53B4" w:rsidRDefault="0085524C" w:rsidP="0085524C">
      <w:pPr>
        <w:keepNext/>
        <w:rPr>
          <w:snapToGrid w:val="0"/>
        </w:rPr>
      </w:pPr>
      <w:r w:rsidRPr="00DF53B4">
        <w:t>Use the default message “183 Session in 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Change w:id="21">
          <w:tblGrid>
            <w:gridCol w:w="5"/>
            <w:gridCol w:w="1804"/>
            <w:gridCol w:w="5"/>
            <w:gridCol w:w="7866"/>
            <w:gridCol w:w="5"/>
          </w:tblGrid>
        </w:tblGridChange>
      </w:tblGrid>
      <w:tr w:rsidR="0085524C" w:rsidRPr="00DF53B4" w:rsidTr="000E371F">
        <w:trPr>
          <w:tblHeader/>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Value/remark</w:t>
            </w: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22" w:author="Rohde &amp; Schwarz" w:date="2022-01-25T16:56: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23" w:author="Rohde &amp; Schwarz" w:date="2022-01-25T16:56:00Z">
            <w:trPr>
              <w:gridAfter w:val="0"/>
              <w:cantSplit/>
              <w:jc w:val="center"/>
            </w:trPr>
          </w:trPrChange>
        </w:trPr>
        <w:tc>
          <w:tcPr>
            <w:tcW w:w="1809" w:type="dxa"/>
            <w:tcBorders>
              <w:top w:val="single" w:sz="4" w:space="0" w:color="auto"/>
              <w:left w:val="single" w:sz="4" w:space="0" w:color="auto"/>
              <w:right w:val="single" w:sz="4" w:space="0" w:color="auto"/>
            </w:tcBorders>
            <w:tcPrChange w:id="24" w:author="Rohde &amp; Schwarz" w:date="2022-01-25T16:56: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Change w:id="25" w:author="Rohde &amp; Schwarz" w:date="2022-01-25T16:56: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26" w:author="Rohde &amp; Schwarz" w:date="2022-01-25T16:56: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27" w:author="Rohde &amp; Schwarz" w:date="2022-01-25T16:56:00Z">
            <w:trPr>
              <w:gridAfter w:val="0"/>
              <w:cantSplit/>
              <w:jc w:val="center"/>
            </w:trPr>
          </w:trPrChange>
        </w:trPr>
        <w:tc>
          <w:tcPr>
            <w:tcW w:w="1809" w:type="dxa"/>
            <w:tcBorders>
              <w:left w:val="single" w:sz="4" w:space="0" w:color="auto"/>
              <w:bottom w:val="single" w:sz="4" w:space="0" w:color="auto"/>
              <w:right w:val="single" w:sz="4" w:space="0" w:color="auto"/>
            </w:tcBorders>
            <w:tcPrChange w:id="28" w:author="Rohde &amp; Schwarz" w:date="2022-01-25T16:56: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29" w:author="Rohde &amp; Schwarz" w:date="2022-01-25T16:56: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r w:rsidRPr="00DF53B4">
              <w:t>px_IMS_CalleeContactUri2</w:t>
            </w:r>
          </w:p>
        </w:tc>
      </w:tr>
      <w:tr w:rsidR="000E371F" w:rsidRPr="00DF53B4" w:rsidTr="000E371F">
        <w:trPr>
          <w:cantSplit/>
          <w:jc w:val="center"/>
          <w:ins w:id="30" w:author="Rohde &amp; Schwarz" w:date="2022-01-25T16:55:00Z"/>
        </w:trPr>
        <w:tc>
          <w:tcPr>
            <w:tcW w:w="1809" w:type="dxa"/>
            <w:tcBorders>
              <w:top w:val="single" w:sz="4" w:space="0" w:color="auto"/>
              <w:left w:val="single" w:sz="4" w:space="0" w:color="auto"/>
              <w:bottom w:val="single" w:sz="4" w:space="0" w:color="auto"/>
              <w:right w:val="single" w:sz="4" w:space="0" w:color="auto"/>
            </w:tcBorders>
          </w:tcPr>
          <w:p w:rsidR="000E371F" w:rsidRPr="000E371F" w:rsidRDefault="000E371F" w:rsidP="00812E37">
            <w:pPr>
              <w:pStyle w:val="TAL"/>
              <w:rPr>
                <w:ins w:id="31" w:author="Rohde &amp; Schwarz" w:date="2022-01-25T16:55:00Z"/>
                <w:b/>
                <w:rPrChange w:id="32" w:author="Rohde &amp; Schwarz" w:date="2022-01-25T16:56:00Z">
                  <w:rPr>
                    <w:ins w:id="33" w:author="Rohde &amp; Schwarz" w:date="2022-01-25T16:55:00Z"/>
                  </w:rPr>
                </w:rPrChange>
              </w:rPr>
            </w:pPr>
            <w:ins w:id="34" w:author="Rohde &amp; Schwarz" w:date="2022-01-25T16:55:00Z">
              <w:r w:rsidRPr="000E371F">
                <w:rPr>
                  <w:b/>
                  <w:rPrChange w:id="35" w:author="Rohde &amp; Schwarz" w:date="2022-01-25T16:56:00Z">
                    <w:rPr/>
                  </w:rPrChange>
                </w:rPr>
                <w:t>Message-body</w:t>
              </w:r>
            </w:ins>
          </w:p>
        </w:tc>
        <w:tc>
          <w:tcPr>
            <w:tcW w:w="7871" w:type="dxa"/>
            <w:tcBorders>
              <w:top w:val="single" w:sz="4" w:space="0" w:color="auto"/>
              <w:left w:val="single" w:sz="4" w:space="0" w:color="auto"/>
              <w:bottom w:val="single" w:sz="4" w:space="0" w:color="auto"/>
              <w:right w:val="single" w:sz="4" w:space="0" w:color="auto"/>
            </w:tcBorders>
          </w:tcPr>
          <w:p w:rsidR="000E371F" w:rsidRPr="00DF53B4" w:rsidRDefault="000E371F" w:rsidP="00812E37">
            <w:pPr>
              <w:pStyle w:val="TAL"/>
              <w:rPr>
                <w:ins w:id="36" w:author="Rohde &amp; Schwarz" w:date="2022-01-25T16:55:00Z"/>
              </w:rPr>
            </w:pPr>
            <w:ins w:id="37" w:author="Rohde &amp; Schwarz" w:date="2022-01-25T16:56: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r>
    </w:tbl>
    <w:p w:rsidR="0085524C" w:rsidRPr="00DF53B4" w:rsidRDefault="0085524C" w:rsidP="0085524C">
      <w:pPr>
        <w:rPr>
          <w:snapToGrid w:val="0"/>
        </w:rPr>
      </w:pPr>
    </w:p>
    <w:p w:rsidR="0085524C" w:rsidRPr="00DF53B4" w:rsidRDefault="0085524C" w:rsidP="0085524C">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13</w:t>
      </w:r>
      <w:r w:rsidRPr="00DF53B4">
        <w:rPr>
          <w:snapToGrid w:val="0"/>
          <w:lang w:eastAsia="zh-CN"/>
        </w:rPr>
        <w:t>)</w:t>
      </w:r>
    </w:p>
    <w:p w:rsidR="0085524C" w:rsidRPr="00DF53B4" w:rsidRDefault="0085524C" w:rsidP="0085524C">
      <w:pPr>
        <w:keepNext/>
        <w:rPr>
          <w:snapToGrid w:val="0"/>
        </w:rPr>
      </w:pPr>
      <w:r w:rsidRPr="00DF53B4">
        <w:t>Use the default message “180 Ringing for INVITE” in annex A.2.6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Change w:id="38">
          <w:tblGrid>
            <w:gridCol w:w="5"/>
            <w:gridCol w:w="1804"/>
            <w:gridCol w:w="5"/>
            <w:gridCol w:w="7866"/>
            <w:gridCol w:w="5"/>
          </w:tblGrid>
        </w:tblGridChange>
      </w:tblGrid>
      <w:tr w:rsidR="0085524C"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Value/remark</w:t>
            </w: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39" w:author="Rohde &amp; Schwarz" w:date="2022-01-25T16:56: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40" w:author="Rohde &amp; Schwarz" w:date="2022-01-25T16:56:00Z">
            <w:trPr>
              <w:gridAfter w:val="0"/>
              <w:cantSplit/>
              <w:jc w:val="center"/>
            </w:trPr>
          </w:trPrChange>
        </w:trPr>
        <w:tc>
          <w:tcPr>
            <w:tcW w:w="1809" w:type="dxa"/>
            <w:tcBorders>
              <w:top w:val="single" w:sz="4" w:space="0" w:color="auto"/>
              <w:left w:val="single" w:sz="4" w:space="0" w:color="auto"/>
              <w:right w:val="single" w:sz="4" w:space="0" w:color="auto"/>
            </w:tcBorders>
            <w:tcPrChange w:id="41" w:author="Rohde &amp; Schwarz" w:date="2022-01-25T16:56: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Change w:id="42" w:author="Rohde &amp; Schwarz" w:date="2022-01-25T16:56: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43" w:author="Rohde &amp; Schwarz" w:date="2022-01-25T16:56: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44" w:author="Rohde &amp; Schwarz" w:date="2022-01-25T16:56:00Z">
            <w:trPr>
              <w:gridAfter w:val="0"/>
              <w:cantSplit/>
              <w:jc w:val="center"/>
            </w:trPr>
          </w:trPrChange>
        </w:trPr>
        <w:tc>
          <w:tcPr>
            <w:tcW w:w="1809" w:type="dxa"/>
            <w:tcBorders>
              <w:left w:val="single" w:sz="4" w:space="0" w:color="auto"/>
              <w:bottom w:val="single" w:sz="4" w:space="0" w:color="auto"/>
              <w:right w:val="single" w:sz="4" w:space="0" w:color="auto"/>
            </w:tcBorders>
            <w:tcPrChange w:id="45" w:author="Rohde &amp; Schwarz" w:date="2022-01-25T16:56: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46" w:author="Rohde &amp; Schwarz" w:date="2022-01-25T16:56: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r w:rsidRPr="00DF53B4">
              <w:t>px_IMS_CalleeContactUri2</w:t>
            </w:r>
          </w:p>
        </w:tc>
      </w:tr>
    </w:tbl>
    <w:p w:rsidR="0085524C" w:rsidRPr="00DF53B4" w:rsidRDefault="0085524C" w:rsidP="0085524C">
      <w:pPr>
        <w:rPr>
          <w:snapToGrid w:val="0"/>
        </w:rPr>
      </w:pPr>
    </w:p>
    <w:p w:rsidR="0085524C" w:rsidRPr="00DF53B4" w:rsidRDefault="0085524C" w:rsidP="0085524C">
      <w:pPr>
        <w:rPr>
          <w:snapToGrid w:val="0"/>
        </w:rPr>
      </w:pPr>
      <w:r w:rsidRPr="00DF53B4">
        <w:rPr>
          <w:snapToGrid w:val="0"/>
        </w:rPr>
        <w:t>200 OK for INVITE (Step 11)</w:t>
      </w:r>
    </w:p>
    <w:p w:rsidR="0085524C" w:rsidRPr="00DF53B4" w:rsidRDefault="0085524C" w:rsidP="0085524C">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Change w:id="47">
          <w:tblGrid>
            <w:gridCol w:w="5"/>
            <w:gridCol w:w="1804"/>
            <w:gridCol w:w="5"/>
            <w:gridCol w:w="7866"/>
            <w:gridCol w:w="5"/>
          </w:tblGrid>
        </w:tblGridChange>
      </w:tblGrid>
      <w:tr w:rsidR="0085524C"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Value/remark</w:t>
            </w: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48" w:author="Rohde &amp; Schwarz" w:date="2022-01-25T16:57: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49" w:author="Rohde &amp; Schwarz" w:date="2022-01-25T16:57:00Z">
            <w:trPr>
              <w:gridAfter w:val="0"/>
              <w:cantSplit/>
              <w:jc w:val="center"/>
            </w:trPr>
          </w:trPrChange>
        </w:trPr>
        <w:tc>
          <w:tcPr>
            <w:tcW w:w="1809" w:type="dxa"/>
            <w:tcBorders>
              <w:top w:val="single" w:sz="4" w:space="0" w:color="auto"/>
              <w:left w:val="single" w:sz="4" w:space="0" w:color="auto"/>
              <w:right w:val="single" w:sz="4" w:space="0" w:color="auto"/>
            </w:tcBorders>
            <w:tcPrChange w:id="50" w:author="Rohde &amp; Schwarz" w:date="2022-01-25T16:57: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Change w:id="51" w:author="Rohde &amp; Schwarz" w:date="2022-01-25T16:57: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52" w:author="Rohde &amp; Schwarz" w:date="2022-01-25T16:57: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53" w:author="Rohde &amp; Schwarz" w:date="2022-01-25T16:57:00Z">
            <w:trPr>
              <w:gridAfter w:val="0"/>
              <w:cantSplit/>
              <w:jc w:val="center"/>
            </w:trPr>
          </w:trPrChange>
        </w:trPr>
        <w:tc>
          <w:tcPr>
            <w:tcW w:w="1809" w:type="dxa"/>
            <w:tcBorders>
              <w:left w:val="single" w:sz="4" w:space="0" w:color="auto"/>
              <w:bottom w:val="single" w:sz="4" w:space="0" w:color="auto"/>
              <w:right w:val="single" w:sz="4" w:space="0" w:color="auto"/>
            </w:tcBorders>
            <w:tcPrChange w:id="54" w:author="Rohde &amp; Schwarz" w:date="2022-01-25T16:57: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55" w:author="Rohde &amp; Schwarz" w:date="2022-01-25T16:57: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r w:rsidRPr="00DF53B4">
              <w:t>px_IMS_CalleeContactUri2</w:t>
            </w:r>
          </w:p>
        </w:tc>
      </w:tr>
    </w:tbl>
    <w:p w:rsidR="0085524C" w:rsidRPr="00DF53B4" w:rsidRDefault="0085524C" w:rsidP="0085524C">
      <w:pPr>
        <w:rPr>
          <w:snapToGrid w:val="0"/>
        </w:rPr>
      </w:pPr>
    </w:p>
    <w:p w:rsidR="000E371F" w:rsidRDefault="000E371F" w:rsidP="000E371F">
      <w:pPr>
        <w:pStyle w:val="H6"/>
        <w:rPr>
          <w:ins w:id="56" w:author="Rohde &amp; Schwarz" w:date="2022-01-25T17:03:00Z"/>
          <w:snapToGrid w:val="0"/>
          <w:lang w:eastAsia="zh-CN"/>
        </w:rPr>
      </w:pPr>
      <w:ins w:id="57" w:author="Rohde &amp; Schwarz" w:date="2022-01-25T17:03:00Z">
        <w:r w:rsidRPr="00DF53B4">
          <w:rPr>
            <w:snapToGrid w:val="0"/>
          </w:rPr>
          <w:t xml:space="preserve">183 Session in Progress for INVITE </w:t>
        </w:r>
        <w:r w:rsidRPr="00DF53B4">
          <w:rPr>
            <w:snapToGrid w:val="0"/>
            <w:lang w:eastAsia="zh-CN"/>
          </w:rPr>
          <w:t xml:space="preserve">(Step </w:t>
        </w:r>
        <w:r>
          <w:rPr>
            <w:snapToGrid w:val="0"/>
            <w:lang w:eastAsia="zh-TW"/>
          </w:rPr>
          <w:t>2</w:t>
        </w:r>
      </w:ins>
      <w:ins w:id="58" w:author="Rohde &amp; Schwarz" w:date="2022-01-25T17:07:00Z">
        <w:r w:rsidR="004A1F7B">
          <w:rPr>
            <w:snapToGrid w:val="0"/>
            <w:lang w:eastAsia="zh-TW"/>
          </w:rPr>
          <w:t>2</w:t>
        </w:r>
      </w:ins>
      <w:ins w:id="59" w:author="Rohde &amp; Schwarz" w:date="2022-01-25T17:03:00Z">
        <w:r w:rsidRPr="00DF53B4">
          <w:rPr>
            <w:snapToGrid w:val="0"/>
            <w:lang w:eastAsia="zh-CN"/>
          </w:rPr>
          <w:t>)</w:t>
        </w:r>
      </w:ins>
    </w:p>
    <w:p w:rsidR="000E371F" w:rsidRPr="00DF53B4" w:rsidRDefault="000E371F" w:rsidP="000E371F">
      <w:pPr>
        <w:keepNext/>
        <w:rPr>
          <w:ins w:id="60" w:author="Rohde &amp; Schwarz" w:date="2022-01-25T17:03:00Z"/>
          <w:snapToGrid w:val="0"/>
        </w:rPr>
      </w:pPr>
      <w:ins w:id="61" w:author="Rohde &amp; Schwarz" w:date="2022-01-25T17:03:00Z">
        <w:r w:rsidRPr="00DF53B4">
          <w:t>Use the default message “183 Session in Progress for INVITE” in annex A.2.3 with the following exceptions:</w:t>
        </w:r>
      </w:ins>
    </w:p>
    <w:tbl>
      <w:tblPr>
        <w:tblW w:w="9680" w:type="dxa"/>
        <w:jc w:val="center"/>
        <w:tblLayout w:type="fixed"/>
        <w:tblCellMar>
          <w:left w:w="28" w:type="dxa"/>
        </w:tblCellMar>
        <w:tblLook w:val="01E0" w:firstRow="1" w:lastRow="1" w:firstColumn="1" w:lastColumn="1" w:noHBand="0" w:noVBand="0"/>
      </w:tblPr>
      <w:tblGrid>
        <w:gridCol w:w="1809"/>
        <w:gridCol w:w="7871"/>
      </w:tblGrid>
      <w:tr w:rsidR="000E371F" w:rsidRPr="00DF53B4" w:rsidTr="00973213">
        <w:trPr>
          <w:tblHeader/>
          <w:jc w:val="center"/>
          <w:ins w:id="62" w:author="Rohde &amp; Schwarz" w:date="2022-01-25T17:03:00Z"/>
        </w:trPr>
        <w:tc>
          <w:tcPr>
            <w:tcW w:w="1809" w:type="dxa"/>
            <w:tcBorders>
              <w:top w:val="single" w:sz="4" w:space="0" w:color="auto"/>
              <w:left w:val="single" w:sz="4" w:space="0" w:color="auto"/>
              <w:bottom w:val="single" w:sz="4" w:space="0" w:color="auto"/>
              <w:right w:val="single" w:sz="4" w:space="0" w:color="auto"/>
            </w:tcBorders>
          </w:tcPr>
          <w:p w:rsidR="000E371F" w:rsidRPr="00DF53B4" w:rsidRDefault="000E371F" w:rsidP="00973213">
            <w:pPr>
              <w:pStyle w:val="TAH"/>
              <w:rPr>
                <w:ins w:id="63" w:author="Rohde &amp; Schwarz" w:date="2022-01-25T17:03:00Z"/>
              </w:rPr>
            </w:pPr>
            <w:ins w:id="64" w:author="Rohde &amp; Schwarz" w:date="2022-01-25T17:03:00Z">
              <w:r w:rsidRPr="00DF53B4">
                <w:t>Header/param</w:t>
              </w:r>
            </w:ins>
          </w:p>
        </w:tc>
        <w:tc>
          <w:tcPr>
            <w:tcW w:w="7871" w:type="dxa"/>
            <w:tcBorders>
              <w:top w:val="single" w:sz="4" w:space="0" w:color="auto"/>
              <w:left w:val="single" w:sz="4" w:space="0" w:color="auto"/>
              <w:bottom w:val="single" w:sz="4" w:space="0" w:color="auto"/>
              <w:right w:val="single" w:sz="4" w:space="0" w:color="auto"/>
            </w:tcBorders>
          </w:tcPr>
          <w:p w:rsidR="000E371F" w:rsidRPr="00DF53B4" w:rsidRDefault="000E371F" w:rsidP="00973213">
            <w:pPr>
              <w:pStyle w:val="TAH"/>
              <w:rPr>
                <w:ins w:id="65" w:author="Rohde &amp; Schwarz" w:date="2022-01-25T17:03:00Z"/>
              </w:rPr>
            </w:pPr>
            <w:ins w:id="66" w:author="Rohde &amp; Schwarz" w:date="2022-01-25T17:03:00Z">
              <w:r w:rsidRPr="00DF53B4">
                <w:t>Value/remark</w:t>
              </w:r>
            </w:ins>
          </w:p>
        </w:tc>
      </w:tr>
      <w:tr w:rsidR="000E371F" w:rsidRPr="00DF53B4" w:rsidTr="00973213">
        <w:trPr>
          <w:cantSplit/>
          <w:jc w:val="center"/>
          <w:ins w:id="67" w:author="Rohde &amp; Schwarz" w:date="2022-01-25T17:03:00Z"/>
        </w:trPr>
        <w:tc>
          <w:tcPr>
            <w:tcW w:w="1809" w:type="dxa"/>
            <w:tcBorders>
              <w:top w:val="single" w:sz="4" w:space="0" w:color="auto"/>
              <w:left w:val="single" w:sz="4" w:space="0" w:color="auto"/>
              <w:bottom w:val="single" w:sz="4" w:space="0" w:color="auto"/>
              <w:right w:val="single" w:sz="4" w:space="0" w:color="auto"/>
            </w:tcBorders>
          </w:tcPr>
          <w:p w:rsidR="000E371F" w:rsidRPr="000D5058" w:rsidRDefault="000E371F" w:rsidP="00973213">
            <w:pPr>
              <w:pStyle w:val="TAL"/>
              <w:rPr>
                <w:ins w:id="68" w:author="Rohde &amp; Schwarz" w:date="2022-01-25T17:03:00Z"/>
                <w:b/>
              </w:rPr>
            </w:pPr>
            <w:ins w:id="69" w:author="Rohde &amp; Schwarz" w:date="2022-01-25T17:03:00Z">
              <w:r w:rsidRPr="000D5058">
                <w:rPr>
                  <w:b/>
                </w:rPr>
                <w:t>Message-body</w:t>
              </w:r>
            </w:ins>
          </w:p>
        </w:tc>
        <w:tc>
          <w:tcPr>
            <w:tcW w:w="7871" w:type="dxa"/>
            <w:tcBorders>
              <w:top w:val="single" w:sz="4" w:space="0" w:color="auto"/>
              <w:left w:val="single" w:sz="4" w:space="0" w:color="auto"/>
              <w:bottom w:val="single" w:sz="4" w:space="0" w:color="auto"/>
              <w:right w:val="single" w:sz="4" w:space="0" w:color="auto"/>
            </w:tcBorders>
          </w:tcPr>
          <w:p w:rsidR="000E371F" w:rsidRPr="00DF53B4" w:rsidRDefault="000E371F" w:rsidP="00973213">
            <w:pPr>
              <w:pStyle w:val="TAL"/>
              <w:rPr>
                <w:ins w:id="70" w:author="Rohde &amp; Schwarz" w:date="2022-01-25T17:03:00Z"/>
              </w:rPr>
            </w:pPr>
            <w:ins w:id="71" w:author="Rohde &amp; Schwarz" w:date="2022-01-25T17:03:00Z">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(addrtype) (unicast-address for SS)</w:t>
              </w:r>
            </w:ins>
          </w:p>
        </w:tc>
      </w:tr>
    </w:tbl>
    <w:p w:rsidR="000E371F" w:rsidRPr="000E371F" w:rsidRDefault="000E371F">
      <w:pPr>
        <w:rPr>
          <w:ins w:id="72" w:author="Rohde &amp; Schwarz" w:date="2022-01-25T17:03:00Z"/>
          <w:lang w:eastAsia="zh-CN"/>
          <w:rPrChange w:id="73" w:author="Rohde &amp; Schwarz" w:date="2022-01-25T17:03:00Z">
            <w:rPr>
              <w:ins w:id="74" w:author="Rohde &amp; Schwarz" w:date="2022-01-25T17:03:00Z"/>
              <w:snapToGrid w:val="0"/>
              <w:lang w:eastAsia="zh-CN"/>
            </w:rPr>
          </w:rPrChange>
        </w:rPr>
        <w:pPrChange w:id="75" w:author="Rohde &amp; Schwarz" w:date="2022-01-25T17:03:00Z">
          <w:pPr>
            <w:pStyle w:val="H6"/>
          </w:pPr>
        </w:pPrChange>
      </w:pPr>
    </w:p>
    <w:p w:rsidR="0085524C" w:rsidRPr="00DF53B4" w:rsidRDefault="0085524C" w:rsidP="0085524C">
      <w:pPr>
        <w:pStyle w:val="H6"/>
        <w:rPr>
          <w:snapToGrid w:val="0"/>
        </w:rPr>
      </w:pPr>
      <w:r w:rsidRPr="00DF53B4">
        <w:rPr>
          <w:snapToGrid w:val="0"/>
        </w:rPr>
        <w:lastRenderedPageBreak/>
        <w:t xml:space="preserve">BYE (Step </w:t>
      </w:r>
      <w:r w:rsidRPr="00DF53B4">
        <w:rPr>
          <w:snapToGrid w:val="0"/>
          <w:lang w:eastAsia="zh-TW"/>
        </w:rPr>
        <w:t>47</w:t>
      </w:r>
      <w:r w:rsidRPr="00DF53B4">
        <w:rPr>
          <w:snapToGrid w:val="0"/>
        </w:rPr>
        <w:t>)</w:t>
      </w:r>
    </w:p>
    <w:p w:rsidR="0085524C" w:rsidRPr="00DF53B4" w:rsidRDefault="0085524C" w:rsidP="0085524C">
      <w:pPr>
        <w:keepNext/>
      </w:pPr>
      <w:r w:rsidRPr="00DF53B4">
        <w:t>Use the default message “BYE” in annex A.2.8.</w:t>
      </w:r>
    </w:p>
    <w:p w:rsidR="0085524C" w:rsidRPr="00DF53B4" w:rsidRDefault="0085524C" w:rsidP="0085524C">
      <w:pPr>
        <w:pStyle w:val="H6"/>
        <w:rPr>
          <w:snapToGrid w:val="0"/>
        </w:rPr>
      </w:pPr>
      <w:r w:rsidRPr="00DF53B4">
        <w:rPr>
          <w:snapToGrid w:val="0"/>
        </w:rPr>
        <w:t xml:space="preserve">200 OK for BYE (Step </w:t>
      </w:r>
      <w:r w:rsidRPr="00DF53B4">
        <w:rPr>
          <w:snapToGrid w:val="0"/>
          <w:lang w:eastAsia="zh-TW"/>
        </w:rPr>
        <w:t>48</w:t>
      </w:r>
      <w:r w:rsidRPr="00DF53B4">
        <w:rPr>
          <w:snapToGrid w:val="0"/>
        </w:rPr>
        <w:t>)</w:t>
      </w:r>
    </w:p>
    <w:p w:rsidR="0085524C" w:rsidRPr="00DF53B4" w:rsidRDefault="0085524C" w:rsidP="0085524C">
      <w:pPr>
        <w:keepNext/>
      </w:pPr>
      <w:r w:rsidRPr="00DF53B4">
        <w:t>Use the default message “200 OK for other requests than REGISTER or SUBSCRIBE” in annex A.3.1.</w:t>
      </w:r>
    </w:p>
    <w:p w:rsidR="0085524C" w:rsidRPr="00DF53B4" w:rsidRDefault="0085524C" w:rsidP="0085524C">
      <w:pPr>
        <w:pStyle w:val="H6"/>
        <w:rPr>
          <w:snapToGrid w:val="0"/>
        </w:rPr>
      </w:pPr>
      <w:r w:rsidRPr="00DF53B4">
        <w:rPr>
          <w:snapToGrid w:val="0"/>
        </w:rPr>
        <w:t>NOTIFY (Step 49)</w:t>
      </w:r>
    </w:p>
    <w:p w:rsidR="0085524C" w:rsidRPr="00DF53B4" w:rsidRDefault="0085524C" w:rsidP="0085524C">
      <w:pPr>
        <w:keepNext/>
        <w:rPr>
          <w:snapToGrid w:val="0"/>
        </w:rPr>
      </w:pPr>
      <w:r w:rsidRPr="00DF53B4">
        <w:t>Use the default message “NOTIFY for conference event package” in annex A.5.3 with condition A4.</w:t>
      </w:r>
    </w:p>
    <w:p w:rsidR="0085524C" w:rsidRPr="00DF53B4" w:rsidRDefault="0085524C" w:rsidP="0085524C">
      <w:pPr>
        <w:pStyle w:val="H6"/>
        <w:rPr>
          <w:snapToGrid w:val="0"/>
        </w:rPr>
      </w:pPr>
      <w:r w:rsidRPr="00DF53B4">
        <w:rPr>
          <w:snapToGrid w:val="0"/>
        </w:rPr>
        <w:t>200 OK for NOTIFY (Step 50)</w:t>
      </w:r>
    </w:p>
    <w:p w:rsidR="0085524C" w:rsidRPr="00DF53B4" w:rsidRDefault="0085524C" w:rsidP="0085524C">
      <w:pPr>
        <w:keepNext/>
        <w:rPr>
          <w:snapToGrid w:val="0"/>
        </w:rPr>
      </w:pPr>
      <w:r w:rsidRPr="00DF53B4">
        <w:t>Use the default message “200 OK for other requests than REGISTER or SUBSCRIBE” in annex A.3.1.</w:t>
      </w:r>
    </w:p>
    <w:p w:rsidR="0085524C" w:rsidRPr="00DF53B4" w:rsidRDefault="0085524C" w:rsidP="0085524C">
      <w:pPr>
        <w:pStyle w:val="Heading3"/>
        <w:rPr>
          <w:snapToGrid w:val="0"/>
        </w:rPr>
      </w:pPr>
      <w:bookmarkStart w:id="76" w:name="_Toc21077590"/>
      <w:bookmarkStart w:id="77" w:name="_Toc35972142"/>
      <w:bookmarkStart w:id="78" w:name="_Toc51774431"/>
      <w:bookmarkStart w:id="79" w:name="_Toc51834854"/>
      <w:bookmarkStart w:id="80" w:name="_Toc52219707"/>
      <w:bookmarkStart w:id="81" w:name="_Toc58359781"/>
      <w:bookmarkStart w:id="82" w:name="_Toc68192920"/>
      <w:bookmarkStart w:id="83" w:name="_Toc75421895"/>
      <w:bookmarkStart w:id="84" w:name="_Toc90571937"/>
      <w:r w:rsidRPr="00DF53B4">
        <w:rPr>
          <w:snapToGrid w:val="0"/>
        </w:rPr>
        <w:t>15.21a.5</w:t>
      </w:r>
      <w:r w:rsidRPr="00DF53B4">
        <w:rPr>
          <w:snapToGrid w:val="0"/>
        </w:rPr>
        <w:tab/>
        <w:t>Test requirements</w:t>
      </w:r>
      <w:bookmarkEnd w:id="76"/>
      <w:bookmarkEnd w:id="77"/>
      <w:bookmarkEnd w:id="78"/>
      <w:bookmarkEnd w:id="79"/>
      <w:bookmarkEnd w:id="80"/>
      <w:bookmarkEnd w:id="81"/>
      <w:bookmarkEnd w:id="82"/>
      <w:bookmarkEnd w:id="83"/>
      <w:bookmarkEnd w:id="84"/>
    </w:p>
    <w:p w:rsidR="0085524C" w:rsidRPr="00DF53B4" w:rsidRDefault="0085524C" w:rsidP="0085524C">
      <w:pPr>
        <w:rPr>
          <w:snapToGrid w:val="0"/>
        </w:rPr>
      </w:pPr>
      <w:r w:rsidRPr="00DF53B4">
        <w:rPr>
          <w:snapToGrid w:val="0"/>
        </w:rPr>
        <w:t xml:space="preserve">SS must check that if the UE uses IMS security, it sends all the requests </w:t>
      </w:r>
      <w:r w:rsidRPr="00DF53B4">
        <w:t>over the security associations set up during registration</w:t>
      </w:r>
      <w:r w:rsidRPr="00DF53B4">
        <w:rPr>
          <w:snapToGrid w:val="0"/>
        </w:rPr>
        <w:t>, in accordance to 3GPP T</w:t>
      </w:r>
      <w:r w:rsidRPr="00DF53B4">
        <w:t>S 24.229 [10], clause 5.1.1.5.1.</w:t>
      </w:r>
    </w:p>
    <w:p w:rsidR="0085524C" w:rsidRDefault="0085524C" w:rsidP="0085524C">
      <w:pPr>
        <w:rPr>
          <w:lang w:eastAsia="zh-CN"/>
        </w:rPr>
      </w:pPr>
      <w:r w:rsidRPr="00DF53B4">
        <w:t>The UE shall send requests and responses as described in clause 15.21a.4</w:t>
      </w:r>
      <w:r w:rsidRPr="00DF53B4">
        <w:rPr>
          <w:lang w:eastAsia="zh-CN"/>
        </w:rPr>
        <w:t>.</w:t>
      </w:r>
    </w:p>
    <w:p w:rsidR="0085524C" w:rsidRDefault="0085524C" w:rsidP="008552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5524C" w:rsidRPr="00DF53B4" w:rsidRDefault="0085524C" w:rsidP="0085524C">
      <w:pPr>
        <w:keepNext/>
        <w:keepLines/>
        <w:spacing w:before="180"/>
        <w:ind w:left="1134" w:hanging="1134"/>
        <w:outlineLvl w:val="1"/>
        <w:rPr>
          <w:rFonts w:ascii="Arial" w:hAnsi="Arial"/>
          <w:sz w:val="32"/>
        </w:rPr>
      </w:pPr>
      <w:r w:rsidRPr="00DF53B4">
        <w:rPr>
          <w:rFonts w:ascii="Arial" w:hAnsi="Arial"/>
          <w:sz w:val="32"/>
        </w:rPr>
        <w:t>15.21c</w:t>
      </w:r>
      <w:r w:rsidRPr="00DF53B4">
        <w:rPr>
          <w:rFonts w:ascii="Arial" w:hAnsi="Arial"/>
          <w:sz w:val="32"/>
        </w:rPr>
        <w:tab/>
        <w:t>Three way session creation / Video</w:t>
      </w:r>
    </w:p>
    <w:p w:rsidR="0085524C" w:rsidRPr="00DF53B4" w:rsidRDefault="0085524C" w:rsidP="0085524C">
      <w:pPr>
        <w:keepNext/>
        <w:keepLines/>
        <w:spacing w:before="120"/>
        <w:ind w:left="1134" w:hanging="1134"/>
        <w:outlineLvl w:val="2"/>
        <w:rPr>
          <w:rFonts w:ascii="Arial" w:hAnsi="Arial"/>
          <w:snapToGrid w:val="0"/>
          <w:sz w:val="28"/>
        </w:rPr>
      </w:pPr>
      <w:r w:rsidRPr="00DF53B4">
        <w:rPr>
          <w:rFonts w:ascii="Arial" w:hAnsi="Arial"/>
          <w:sz w:val="28"/>
        </w:rPr>
        <w:t>15.21c.1</w:t>
      </w:r>
      <w:r w:rsidRPr="00DF53B4">
        <w:rPr>
          <w:rFonts w:ascii="Arial" w:hAnsi="Arial"/>
          <w:sz w:val="28"/>
        </w:rPr>
        <w:tab/>
        <w:t>Definition</w:t>
      </w:r>
    </w:p>
    <w:p w:rsidR="0085524C" w:rsidRPr="00DF53B4" w:rsidRDefault="0085524C" w:rsidP="0085524C">
      <w:r w:rsidRPr="00DF53B4">
        <w:rPr>
          <w:snapToGrid w:val="0"/>
        </w:rPr>
        <w:t xml:space="preserve">Test to verify that the UE </w:t>
      </w:r>
      <w:r w:rsidRPr="00DF53B4">
        <w:rPr>
          <w:snapToGrid w:val="0"/>
          <w:lang w:eastAsia="zh-CN"/>
        </w:rPr>
        <w:t>support Three Way Session creation for Video</w:t>
      </w:r>
      <w:r w:rsidRPr="00DF53B4">
        <w:rPr>
          <w:snapToGrid w:val="0"/>
        </w:rPr>
        <w:t xml:space="preserve">. This process is described in </w:t>
      </w:r>
      <w:r w:rsidRPr="00DF53B4">
        <w:t>Section 5.3.1.3.3 of 3GPP TS 24.147</w:t>
      </w:r>
      <w:r w:rsidRPr="00DF53B4" w:rsidDel="004B1450">
        <w:t xml:space="preserve"> </w:t>
      </w:r>
      <w:r w:rsidRPr="00DF53B4">
        <w:t>[8</w:t>
      </w:r>
      <w:r w:rsidRPr="00DF53B4">
        <w:rPr>
          <w:lang w:eastAsia="zh-CN"/>
        </w:rPr>
        <w:t>4</w:t>
      </w:r>
      <w:r w:rsidRPr="00DF53B4">
        <w:t xml:space="preserve">]. </w:t>
      </w:r>
    </w:p>
    <w:p w:rsidR="0085524C" w:rsidRPr="00DF53B4" w:rsidRDefault="0085524C" w:rsidP="0085524C">
      <w:pPr>
        <w:keepNext/>
        <w:keepLines/>
        <w:spacing w:before="120"/>
        <w:ind w:left="1134" w:hanging="1134"/>
        <w:outlineLvl w:val="2"/>
        <w:rPr>
          <w:rFonts w:ascii="Arial" w:hAnsi="Arial"/>
          <w:sz w:val="28"/>
        </w:rPr>
      </w:pPr>
      <w:r w:rsidRPr="00DF53B4">
        <w:rPr>
          <w:rFonts w:ascii="Arial" w:hAnsi="Arial"/>
          <w:sz w:val="28"/>
        </w:rPr>
        <w:t>15.21c.2</w:t>
      </w:r>
      <w:r w:rsidRPr="00DF53B4">
        <w:rPr>
          <w:rFonts w:ascii="Arial" w:hAnsi="Arial"/>
          <w:sz w:val="28"/>
        </w:rPr>
        <w:tab/>
        <w:t>Conformance requirement</w:t>
      </w:r>
    </w:p>
    <w:p w:rsidR="0085524C" w:rsidRPr="00DF53B4" w:rsidRDefault="0085524C" w:rsidP="0085524C">
      <w:r w:rsidRPr="00DF53B4">
        <w:t>[TS 24.</w:t>
      </w:r>
      <w:r w:rsidRPr="00DF53B4">
        <w:rPr>
          <w:lang w:eastAsia="zh-CN"/>
        </w:rPr>
        <w:t>147</w:t>
      </w:r>
      <w:r w:rsidRPr="00DF53B4">
        <w:t xml:space="preserve"> clause 5.3.1.3.3]:</w:t>
      </w:r>
    </w:p>
    <w:p w:rsidR="0085524C" w:rsidRPr="00DF53B4" w:rsidRDefault="0085524C" w:rsidP="0085524C">
      <w:r w:rsidRPr="00DF53B4">
        <w:t>When a user is participating in two or more SIP sessions and wants to join together two of these active sessions to a so-called three-way session, the user shall perform the following steps.</w:t>
      </w:r>
    </w:p>
    <w:p w:rsidR="0085524C" w:rsidRPr="00DF53B4" w:rsidRDefault="0085524C" w:rsidP="0085524C">
      <w:pPr>
        <w:pStyle w:val="B1"/>
      </w:pPr>
      <w:r w:rsidRPr="00DF53B4">
        <w:t>1)</w:t>
      </w:r>
      <w:r w:rsidRPr="00DF53B4">
        <w:tab/>
        <w:t>create a conference at the conference focus by sending an INVITE request with the conference factory URI for the three-way session towards the conference focus, as described in subclause 5.3.1.3.2;</w:t>
      </w:r>
    </w:p>
    <w:p w:rsidR="0085524C" w:rsidRPr="00DF53B4" w:rsidRDefault="0085524C" w:rsidP="0085524C">
      <w:pPr>
        <w:pStyle w:val="B1"/>
      </w:pPr>
      <w:r w:rsidRPr="00DF53B4">
        <w:t>2)</w:t>
      </w:r>
      <w:r w:rsidRPr="00DF53B4">
        <w:tab/>
        <w:t>decide and perform for each of the active sessions that are requested to be joined to the three-way session, how the remote user shall be invited to the three-way session, which can either be:</w:t>
      </w:r>
    </w:p>
    <w:p w:rsidR="0085524C" w:rsidRPr="00DF53B4" w:rsidRDefault="0085524C" w:rsidP="0085524C">
      <w:pPr>
        <w:pStyle w:val="B2"/>
      </w:pPr>
      <w:r w:rsidRPr="00DF53B4">
        <w:t>a)</w:t>
      </w:r>
      <w:r w:rsidRPr="00DF53B4">
        <w:tab/>
        <w:t>by performing the procedures for inviting a user to a conference by sending an REFER request to the user, as described in subclause 5.3.1.5.2; or</w:t>
      </w:r>
    </w:p>
    <w:p w:rsidR="0085524C" w:rsidRPr="00DF53B4" w:rsidRDefault="0085524C" w:rsidP="0085524C">
      <w:pPr>
        <w:pStyle w:val="B2"/>
      </w:pPr>
      <w:r w:rsidRPr="00DF53B4">
        <w:t>b)</w:t>
      </w:r>
      <w:r w:rsidRPr="00DF53B4">
        <w:tab/>
        <w:t>by performing the procedures for inviting a user to a conference by sending a REFER request to the conference focus, as described in subclause 5.3.1.5.3;</w:t>
      </w:r>
    </w:p>
    <w:p w:rsidR="0085524C" w:rsidRPr="00DF53B4" w:rsidRDefault="0085524C" w:rsidP="0085524C">
      <w:pPr>
        <w:pStyle w:val="B1"/>
      </w:pPr>
      <w:r w:rsidRPr="00DF53B4">
        <w:t>3)</w:t>
      </w:r>
      <w:r w:rsidRPr="00DF53B4">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85524C" w:rsidRPr="00DF53B4" w:rsidRDefault="0085524C" w:rsidP="0085524C">
      <w:pPr>
        <w:pStyle w:val="B2"/>
      </w:pPr>
      <w:r w:rsidRPr="00DF53B4">
        <w:t>a)</w:t>
      </w:r>
      <w:r w:rsidRPr="00DF53B4">
        <w:tab/>
        <w:t>a body of content-type "message/sipfrag" that indicates a "200 OK" response; and,</w:t>
      </w:r>
    </w:p>
    <w:p w:rsidR="0085524C" w:rsidRPr="00DF53B4" w:rsidRDefault="0085524C" w:rsidP="0085524C">
      <w:pPr>
        <w:pStyle w:val="B2"/>
      </w:pPr>
      <w:r w:rsidRPr="00DF53B4">
        <w:t>b)</w:t>
      </w:r>
      <w:r w:rsidRPr="00DF53B4">
        <w:tab/>
        <w:t>a Subscription-State header set to the value "terminated"; and,</w:t>
      </w:r>
    </w:p>
    <w:p w:rsidR="0085524C" w:rsidRPr="00DF53B4" w:rsidRDefault="0085524C" w:rsidP="0085524C">
      <w:pPr>
        <w:pStyle w:val="B1"/>
      </w:pPr>
      <w:r w:rsidRPr="00DF53B4">
        <w:t>4)</w:t>
      </w:r>
      <w:r w:rsidRPr="00DF53B4">
        <w:tab/>
        <w:t>treat the created three-way session as a normal conference, i.e. the conference participant shall apply the applicable procedures of subclause 5.3.1 for it.</w:t>
      </w:r>
    </w:p>
    <w:p w:rsidR="0085524C" w:rsidRPr="00DF53B4" w:rsidRDefault="0085524C" w:rsidP="0085524C">
      <w:pPr>
        <w:keepNext/>
        <w:keepLines/>
        <w:spacing w:before="120"/>
        <w:ind w:left="1985" w:hanging="1985"/>
        <w:rPr>
          <w:rFonts w:ascii="Arial" w:hAnsi="Arial"/>
          <w:snapToGrid w:val="0"/>
        </w:rPr>
      </w:pPr>
      <w:r w:rsidRPr="00DF53B4">
        <w:rPr>
          <w:rFonts w:ascii="Arial" w:hAnsi="Arial"/>
          <w:snapToGrid w:val="0"/>
        </w:rPr>
        <w:t>Reference(s)</w:t>
      </w:r>
    </w:p>
    <w:p w:rsidR="0085524C" w:rsidRPr="00DF53B4" w:rsidRDefault="0085524C" w:rsidP="0085524C">
      <w:pPr>
        <w:rPr>
          <w:snapToGrid w:val="0"/>
          <w:lang w:eastAsia="zh-CN"/>
        </w:rPr>
      </w:pPr>
      <w:r w:rsidRPr="00DF53B4">
        <w:rPr>
          <w:snapToGrid w:val="0"/>
        </w:rPr>
        <w:t>3GPP T</w:t>
      </w:r>
      <w:r w:rsidRPr="00DF53B4">
        <w:t>S 24.</w:t>
      </w:r>
      <w:r w:rsidRPr="00DF53B4">
        <w:rPr>
          <w:lang w:eastAsia="zh-CN"/>
        </w:rPr>
        <w:t>147</w:t>
      </w:r>
      <w:r w:rsidRPr="00DF53B4" w:rsidDel="004B1450">
        <w:t xml:space="preserve"> </w:t>
      </w:r>
      <w:r w:rsidRPr="00DF53B4">
        <w:t>[8</w:t>
      </w:r>
      <w:r w:rsidRPr="00DF53B4">
        <w:rPr>
          <w:lang w:eastAsia="zh-CN"/>
        </w:rPr>
        <w:t>4</w:t>
      </w:r>
      <w:r w:rsidRPr="00DF53B4">
        <w:t>]</w:t>
      </w:r>
    </w:p>
    <w:p w:rsidR="0085524C" w:rsidRPr="00DF53B4" w:rsidRDefault="0085524C" w:rsidP="0085524C">
      <w:pPr>
        <w:keepNext/>
        <w:keepLines/>
        <w:spacing w:before="120"/>
        <w:ind w:left="1134" w:hanging="1134"/>
        <w:outlineLvl w:val="2"/>
        <w:rPr>
          <w:rFonts w:ascii="Arial" w:hAnsi="Arial"/>
          <w:snapToGrid w:val="0"/>
          <w:sz w:val="28"/>
        </w:rPr>
      </w:pPr>
      <w:r w:rsidRPr="00DF53B4">
        <w:rPr>
          <w:rFonts w:ascii="Arial" w:hAnsi="Arial"/>
          <w:sz w:val="28"/>
        </w:rPr>
        <w:lastRenderedPageBreak/>
        <w:t>15.21c.3</w:t>
      </w:r>
      <w:r w:rsidRPr="00DF53B4">
        <w:rPr>
          <w:rFonts w:ascii="Arial" w:hAnsi="Arial"/>
          <w:sz w:val="28"/>
        </w:rPr>
        <w:tab/>
      </w:r>
      <w:r w:rsidRPr="00DF53B4">
        <w:rPr>
          <w:rFonts w:ascii="Arial" w:hAnsi="Arial"/>
          <w:snapToGrid w:val="0"/>
          <w:sz w:val="28"/>
        </w:rPr>
        <w:t>Test purpose</w:t>
      </w:r>
    </w:p>
    <w:p w:rsidR="0085524C" w:rsidRPr="00DF53B4" w:rsidRDefault="0085524C" w:rsidP="0085524C">
      <w:pPr>
        <w:pStyle w:val="B1"/>
        <w:rPr>
          <w:snapToGrid w:val="0"/>
          <w:lang w:eastAsia="zh-CN"/>
        </w:rPr>
      </w:pPr>
      <w:r w:rsidRPr="00DF53B4">
        <w:rPr>
          <w:snapToGrid w:val="0"/>
        </w:rPr>
        <w:t>1)</w:t>
      </w:r>
      <w:r w:rsidRPr="00DF53B4">
        <w:rPr>
          <w:snapToGrid w:val="0"/>
        </w:rPr>
        <w:tab/>
        <w:t>To verify that the invoking UE</w:t>
      </w:r>
      <w:r w:rsidRPr="00DF53B4">
        <w:t xml:space="preserve"> </w:t>
      </w:r>
      <w:r w:rsidRPr="00DF53B4">
        <w:rPr>
          <w:lang w:eastAsia="zh-CN"/>
        </w:rPr>
        <w:t xml:space="preserve">is able to </w:t>
      </w:r>
      <w:r w:rsidRPr="00DF53B4">
        <w:t xml:space="preserve">create </w:t>
      </w:r>
      <w:r w:rsidRPr="00DF53B4">
        <w:rPr>
          <w:lang w:eastAsia="zh-CN"/>
        </w:rPr>
        <w:t xml:space="preserve">a </w:t>
      </w:r>
      <w:r w:rsidRPr="00DF53B4">
        <w:t>three-way session</w:t>
      </w:r>
      <w:r w:rsidRPr="00DF53B4">
        <w:rPr>
          <w:lang w:eastAsia="zh-CN"/>
        </w:rPr>
        <w:t xml:space="preserve"> </w:t>
      </w:r>
      <w:r w:rsidRPr="00DF53B4">
        <w:t xml:space="preserve">by sending a REFER request to the conference focus </w:t>
      </w:r>
      <w:r w:rsidRPr="00DF53B4">
        <w:rPr>
          <w:lang w:eastAsia="zh-CN"/>
        </w:rPr>
        <w:t xml:space="preserve">to </w:t>
      </w:r>
      <w:r w:rsidRPr="00DF53B4">
        <w:t>inviting a user to a conference</w:t>
      </w:r>
      <w:r w:rsidRPr="00DF53B4">
        <w:rPr>
          <w:lang w:eastAsia="zh-CN"/>
        </w:rPr>
        <w:t>;</w:t>
      </w:r>
    </w:p>
    <w:p w:rsidR="0085524C" w:rsidRPr="00DF53B4" w:rsidRDefault="0085524C" w:rsidP="0085524C">
      <w:pPr>
        <w:keepNext/>
        <w:keepLines/>
        <w:spacing w:before="120"/>
        <w:ind w:left="1134" w:hanging="1134"/>
        <w:outlineLvl w:val="2"/>
        <w:rPr>
          <w:rFonts w:ascii="Arial" w:hAnsi="Arial"/>
          <w:sz w:val="28"/>
        </w:rPr>
      </w:pPr>
      <w:r w:rsidRPr="00DF53B4">
        <w:rPr>
          <w:rFonts w:ascii="Arial" w:hAnsi="Arial"/>
          <w:sz w:val="28"/>
        </w:rPr>
        <w:t>15.21c.4</w:t>
      </w:r>
      <w:r w:rsidRPr="00DF53B4">
        <w:rPr>
          <w:rFonts w:ascii="Arial" w:hAnsi="Arial"/>
          <w:sz w:val="28"/>
        </w:rPr>
        <w:tab/>
      </w:r>
      <w:r w:rsidRPr="00DF53B4">
        <w:rPr>
          <w:rFonts w:ascii="Arial" w:hAnsi="Arial"/>
          <w:snapToGrid w:val="0"/>
          <w:sz w:val="28"/>
        </w:rPr>
        <w:t>Method of test</w:t>
      </w:r>
    </w:p>
    <w:p w:rsidR="0085524C" w:rsidRPr="00DF53B4" w:rsidRDefault="0085524C" w:rsidP="0085524C">
      <w:pPr>
        <w:keepNext/>
        <w:keepLines/>
        <w:spacing w:before="120"/>
        <w:ind w:left="1985" w:hanging="1985"/>
        <w:rPr>
          <w:rFonts w:ascii="Arial" w:hAnsi="Arial"/>
          <w:snapToGrid w:val="0"/>
        </w:rPr>
      </w:pPr>
      <w:r w:rsidRPr="00DF53B4">
        <w:rPr>
          <w:rFonts w:ascii="Arial" w:hAnsi="Arial"/>
          <w:snapToGrid w:val="0"/>
        </w:rPr>
        <w:t>Initial conditions</w:t>
      </w:r>
    </w:p>
    <w:p w:rsidR="0085524C" w:rsidRPr="00DF53B4" w:rsidRDefault="0085524C" w:rsidP="0085524C">
      <w:pPr>
        <w:rPr>
          <w:snapToGrid w:val="0"/>
        </w:rPr>
      </w:pPr>
      <w:r w:rsidRPr="00DF53B4">
        <w:rPr>
          <w:snapToGrid w:val="0"/>
        </w:rPr>
        <w:t xml:space="preserve">UE contains either SIM application (GIBA), ISIM and USIM applications or only USIM application on UICC. UE has discovered P-CSCF and registered to IMS services, by executing the generic test procedure in Annex C.2 or C.2a (GIBA only) up to the last step and thereafter executing the generic test procedure in </w:t>
      </w:r>
      <w:r w:rsidRPr="00DF53B4">
        <w:rPr>
          <w:rFonts w:eastAsia="MS Mincho"/>
          <w:snapToGrid w:val="0"/>
        </w:rPr>
        <w:t>TS 36.508 [94] table 4.5A.8.3-1, steps 1 to 15.</w:t>
      </w:r>
    </w:p>
    <w:p w:rsidR="0085524C" w:rsidRPr="00DF53B4" w:rsidRDefault="0085524C" w:rsidP="0085524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Video call.</w:t>
      </w:r>
    </w:p>
    <w:p w:rsidR="0085524C" w:rsidRPr="00DF53B4" w:rsidRDefault="0085524C" w:rsidP="0085524C">
      <w:pPr>
        <w:pStyle w:val="H6"/>
        <w:rPr>
          <w:snapToGrid w:val="0"/>
        </w:rPr>
      </w:pPr>
      <w:r w:rsidRPr="00DF53B4">
        <w:rPr>
          <w:snapToGrid w:val="0"/>
        </w:rPr>
        <w:t>Test procedure</w:t>
      </w:r>
    </w:p>
    <w:p w:rsidR="0085524C" w:rsidRPr="00DF53B4" w:rsidRDefault="0085524C" w:rsidP="0085524C">
      <w:pPr>
        <w:pStyle w:val="B1"/>
        <w:rPr>
          <w:snapToGrid w:val="0"/>
          <w:lang w:eastAsia="zh-CN"/>
        </w:rPr>
      </w:pPr>
      <w:r w:rsidRPr="00DF53B4">
        <w:rPr>
          <w:snapToGrid w:val="0"/>
        </w:rPr>
        <w:t>1-</w:t>
      </w:r>
      <w:r w:rsidRPr="00DF53B4">
        <w:rPr>
          <w:snapToGrid w:val="0"/>
          <w:lang w:eastAsia="zh-CN"/>
        </w:rPr>
        <w:t>4</w:t>
      </w:r>
      <w:r w:rsidRPr="00DF53B4">
        <w:rPr>
          <w:snapToGrid w:val="0"/>
        </w:rPr>
        <w:t>)</w:t>
      </w:r>
      <w:r w:rsidRPr="00DF53B4">
        <w:tab/>
      </w:r>
      <w:r w:rsidRPr="00DF53B4">
        <w:rPr>
          <w:snapToGrid w:val="0"/>
        </w:rPr>
        <w:t>Call hold is initiated on the UE.</w:t>
      </w:r>
      <w:r w:rsidRPr="00DF53B4">
        <w:rPr>
          <w:snapToGrid w:val="0"/>
          <w:lang w:eastAsia="zh-CN"/>
        </w:rPr>
        <w:t xml:space="preserve"> </w:t>
      </w:r>
      <w:r w:rsidRPr="00DF53B4">
        <w:rPr>
          <w:snapToGrid w:val="0"/>
        </w:rPr>
        <w:t xml:space="preserve">The same </w:t>
      </w:r>
      <w:r w:rsidRPr="00DF53B4">
        <w:rPr>
          <w:snapToGrid w:val="0"/>
          <w:lang w:eastAsia="zh-CN"/>
        </w:rPr>
        <w:t>s</w:t>
      </w:r>
      <w:r w:rsidRPr="00DF53B4">
        <w:rPr>
          <w:snapToGrid w:val="0"/>
        </w:rPr>
        <w:t>teps defined in Annex C.8 are used to put the call into hold.</w:t>
      </w:r>
    </w:p>
    <w:p w:rsidR="0085524C" w:rsidRPr="00DF53B4" w:rsidRDefault="0085524C" w:rsidP="0085524C">
      <w:pPr>
        <w:pStyle w:val="B1"/>
        <w:rPr>
          <w:snapToGrid w:val="0"/>
          <w:lang w:eastAsia="zh-CN"/>
        </w:rPr>
      </w:pPr>
      <w:r w:rsidRPr="00DF53B4">
        <w:rPr>
          <w:snapToGrid w:val="0"/>
          <w:lang w:eastAsia="zh-CN"/>
        </w:rPr>
        <w:t>5-1</w:t>
      </w:r>
      <w:r w:rsidRPr="00DF53B4">
        <w:rPr>
          <w:snapToGrid w:val="0"/>
          <w:lang w:eastAsia="zh-TW"/>
        </w:rPr>
        <w:t>7</w:t>
      </w:r>
      <w:r w:rsidRPr="00DF53B4">
        <w:rPr>
          <w:snapToGrid w:val="0"/>
          <w:lang w:eastAsia="zh-CN"/>
        </w:rPr>
        <w:t>)</w:t>
      </w:r>
      <w:r w:rsidRPr="00DF53B4">
        <w:rPr>
          <w:snapToGrid w:val="0"/>
          <w:lang w:eastAsia="zh-CN"/>
        </w:rPr>
        <w:tab/>
        <w:t>A new session is created by using the s</w:t>
      </w:r>
      <w:r w:rsidRPr="00DF53B4">
        <w:rPr>
          <w:snapToGrid w:val="0"/>
        </w:rPr>
        <w:t>teps defined in Annex C.</w:t>
      </w:r>
      <w:r w:rsidRPr="00DF53B4">
        <w:rPr>
          <w:snapToGrid w:val="0"/>
          <w:lang w:eastAsia="zh-CN"/>
        </w:rPr>
        <w:t>25</w:t>
      </w:r>
      <w:r w:rsidRPr="00DF53B4">
        <w:rPr>
          <w:snapToGrid w:val="0"/>
        </w:rPr>
        <w:t>.</w:t>
      </w:r>
    </w:p>
    <w:p w:rsidR="0085524C" w:rsidRPr="00DF53B4" w:rsidRDefault="0085524C" w:rsidP="0085524C">
      <w:pPr>
        <w:pStyle w:val="B1"/>
        <w:rPr>
          <w:snapToGrid w:val="0"/>
        </w:rPr>
      </w:pPr>
      <w:r w:rsidRPr="00DF53B4">
        <w:rPr>
          <w:snapToGrid w:val="0"/>
        </w:rPr>
        <w:t>17A)</w:t>
      </w:r>
      <w:r w:rsidRPr="00DF53B4">
        <w:rPr>
          <w:snapToGrid w:val="0"/>
        </w:rPr>
        <w:tab/>
        <w:t>The UE is triggered to start a multiparty call. This causes the UE to first put the second call on hold as described in Steps 17B-17E, and then to initiate the following steps 19-46D.</w:t>
      </w:r>
    </w:p>
    <w:p w:rsidR="0085524C" w:rsidRPr="00DF53B4" w:rsidRDefault="0085524C" w:rsidP="0085524C">
      <w:pPr>
        <w:pStyle w:val="B1"/>
        <w:rPr>
          <w:lang w:eastAsia="zh-CN"/>
        </w:rPr>
      </w:pPr>
      <w:r w:rsidRPr="00DF53B4">
        <w:rPr>
          <w:snapToGrid w:val="0"/>
        </w:rPr>
        <w:t>17B-17E)</w:t>
      </w:r>
      <w:r w:rsidRPr="00DF53B4">
        <w:rPr>
          <w:snapToGrid w:val="0"/>
        </w:rPr>
        <w:tab/>
        <w:t>The UE puts the second call on hold by executing the steps described in Annex C.8</w:t>
      </w:r>
    </w:p>
    <w:p w:rsidR="0085524C" w:rsidRPr="00DF53B4" w:rsidRDefault="0085524C" w:rsidP="0085524C">
      <w:pPr>
        <w:pStyle w:val="B1"/>
        <w:rPr>
          <w:lang w:eastAsia="zh-CN"/>
        </w:rPr>
      </w:pPr>
      <w:r w:rsidRPr="00DF53B4">
        <w:rPr>
          <w:lang w:eastAsia="zh-CN"/>
        </w:rPr>
        <w:t>1</w:t>
      </w:r>
      <w:r w:rsidRPr="00DF53B4">
        <w:rPr>
          <w:lang w:eastAsia="zh-TW"/>
        </w:rPr>
        <w:t>9</w:t>
      </w:r>
      <w:r w:rsidRPr="00DF53B4">
        <w:rPr>
          <w:lang w:eastAsia="zh-CN"/>
        </w:rPr>
        <w:t>-</w:t>
      </w:r>
      <w:r w:rsidRPr="00DF53B4">
        <w:rPr>
          <w:lang w:eastAsia="zh-TW"/>
        </w:rPr>
        <w:t>30</w:t>
      </w:r>
      <w:r w:rsidRPr="00DF53B4">
        <w:t>)</w:t>
      </w:r>
      <w:r w:rsidRPr="00DF53B4">
        <w:tab/>
      </w:r>
      <w:r w:rsidRPr="00DF53B4">
        <w:rPr>
          <w:lang w:eastAsia="zh-CN"/>
        </w:rPr>
        <w:t xml:space="preserve">UE initiates the </w:t>
      </w:r>
      <w:r w:rsidRPr="00DF53B4">
        <w:t>conference</w:t>
      </w:r>
      <w:r w:rsidRPr="00DF53B4">
        <w:rPr>
          <w:lang w:eastAsia="zh-CN"/>
        </w:rPr>
        <w:t xml:space="preserve"> </w:t>
      </w:r>
      <w:r w:rsidRPr="00DF53B4">
        <w:t>creat</w:t>
      </w:r>
      <w:r w:rsidRPr="00DF53B4">
        <w:rPr>
          <w:lang w:eastAsia="zh-CN"/>
        </w:rPr>
        <w:t>ion process</w:t>
      </w:r>
      <w:r w:rsidRPr="00DF53B4">
        <w:t xml:space="preserve"> </w:t>
      </w:r>
      <w:r w:rsidRPr="00DF53B4">
        <w:rPr>
          <w:snapToGrid w:val="0"/>
        </w:rPr>
        <w:t>by executing steps 2-13 of the generic test procedure in Annex C.38</w:t>
      </w:r>
      <w:r w:rsidRPr="00DF53B4">
        <w:rPr>
          <w:lang w:eastAsia="zh-CN"/>
        </w:rPr>
        <w:t>.</w:t>
      </w:r>
    </w:p>
    <w:p w:rsidR="0085524C" w:rsidRPr="00DF53B4" w:rsidRDefault="0085524C" w:rsidP="0085524C">
      <w:pPr>
        <w:pStyle w:val="B1"/>
        <w:rPr>
          <w:lang w:eastAsia="zh-CN"/>
        </w:rPr>
      </w:pPr>
      <w:r w:rsidRPr="00DF53B4">
        <w:rPr>
          <w:lang w:eastAsia="zh-CN"/>
        </w:rPr>
        <w:t>3</w:t>
      </w:r>
      <w:r w:rsidRPr="00DF53B4">
        <w:rPr>
          <w:lang w:eastAsia="zh-TW"/>
        </w:rPr>
        <w:t>1</w:t>
      </w:r>
      <w:r w:rsidRPr="00DF53B4">
        <w:rPr>
          <w:lang w:eastAsia="zh-CN"/>
        </w:rPr>
        <w:t>-3</w:t>
      </w:r>
      <w:r w:rsidRPr="00DF53B4">
        <w:rPr>
          <w:lang w:eastAsia="zh-TW"/>
        </w:rPr>
        <w:t>8</w:t>
      </w:r>
      <w:r w:rsidRPr="00DF53B4">
        <w:rPr>
          <w:lang w:eastAsia="zh-CN"/>
        </w:rPr>
        <w:t>)</w:t>
      </w:r>
      <w:r w:rsidRPr="00DF53B4">
        <w:tab/>
      </w:r>
      <w:r w:rsidRPr="00DF53B4">
        <w:rPr>
          <w:snapToGrid w:val="0"/>
        </w:rPr>
        <w:t xml:space="preserve">UE invites </w:t>
      </w:r>
      <w:r w:rsidRPr="00DF53B4">
        <w:rPr>
          <w:snapToGrid w:val="0"/>
          <w:lang w:eastAsia="zh-CN"/>
        </w:rPr>
        <w:t>one of the</w:t>
      </w:r>
      <w:r w:rsidRPr="00DF53B4">
        <w:rPr>
          <w:snapToGrid w:val="0"/>
        </w:rPr>
        <w:t xml:space="preserve"> 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C.37.</w:t>
      </w:r>
    </w:p>
    <w:p w:rsidR="0085524C" w:rsidRPr="00DF53B4" w:rsidRDefault="0085524C" w:rsidP="0085524C">
      <w:pPr>
        <w:pStyle w:val="B1"/>
        <w:rPr>
          <w:snapToGrid w:val="0"/>
        </w:rPr>
      </w:pPr>
      <w:r w:rsidRPr="00DF53B4">
        <w:rPr>
          <w:lang w:eastAsia="zh-CN"/>
        </w:rPr>
        <w:t>3</w:t>
      </w:r>
      <w:r w:rsidRPr="00DF53B4">
        <w:rPr>
          <w:lang w:eastAsia="zh-TW"/>
        </w:rPr>
        <w:t>9</w:t>
      </w:r>
      <w:r w:rsidRPr="00DF53B4">
        <w:rPr>
          <w:lang w:eastAsia="zh-CN"/>
        </w:rPr>
        <w:t>-4</w:t>
      </w:r>
      <w:r w:rsidRPr="00DF53B4">
        <w:rPr>
          <w:lang w:eastAsia="zh-TW"/>
        </w:rPr>
        <w:t>6D</w:t>
      </w:r>
      <w:r w:rsidRPr="00DF53B4">
        <w:t>)</w:t>
      </w:r>
      <w:r w:rsidRPr="00DF53B4">
        <w:tab/>
      </w:r>
      <w:r w:rsidRPr="00DF53B4">
        <w:rPr>
          <w:snapToGrid w:val="0"/>
        </w:rPr>
        <w:t xml:space="preserve">UE invites </w:t>
      </w:r>
      <w:r w:rsidRPr="00DF53B4">
        <w:rPr>
          <w:snapToGrid w:val="0"/>
          <w:lang w:eastAsia="zh-CN"/>
        </w:rPr>
        <w:t xml:space="preserve">another </w:t>
      </w:r>
      <w:r w:rsidRPr="00DF53B4">
        <w:rPr>
          <w:snapToGrid w:val="0"/>
        </w:rPr>
        <w:t xml:space="preserve">user </w:t>
      </w:r>
      <w:r w:rsidRPr="00DF53B4">
        <w:rPr>
          <w:snapToGrid w:val="0"/>
          <w:lang w:eastAsia="zh-CN"/>
        </w:rPr>
        <w:t xml:space="preserve">who has a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C.37.</w:t>
      </w:r>
    </w:p>
    <w:p w:rsidR="0085524C" w:rsidRPr="00DF53B4" w:rsidRDefault="0085524C" w:rsidP="0085524C">
      <w:pPr>
        <w:pStyle w:val="B1"/>
        <w:rPr>
          <w:snapToGrid w:val="0"/>
        </w:rPr>
      </w:pPr>
      <w:r w:rsidRPr="00DF53B4">
        <w:rPr>
          <w:snapToGrid w:val="0"/>
        </w:rPr>
        <w:tab/>
        <w:t>UE shall send two BYE requests to terminate the two initial calls it put on hold.</w:t>
      </w:r>
    </w:p>
    <w:p w:rsidR="0085524C" w:rsidRPr="00DF53B4" w:rsidRDefault="0085524C" w:rsidP="0085524C">
      <w:pPr>
        <w:pStyle w:val="B1"/>
        <w:rPr>
          <w:snapToGrid w:val="0"/>
          <w:lang w:eastAsia="zh-CN"/>
        </w:rPr>
      </w:pPr>
      <w:r w:rsidRPr="00DF53B4">
        <w:rPr>
          <w:snapToGrid w:val="0"/>
        </w:rPr>
        <w:tab/>
        <w:t>SS responds to the BYE requests with a valid 200 OK response each.</w:t>
      </w:r>
    </w:p>
    <w:p w:rsidR="0085524C" w:rsidRPr="00DF53B4" w:rsidRDefault="0085524C" w:rsidP="0085524C">
      <w:pPr>
        <w:pStyle w:val="B1"/>
        <w:rPr>
          <w:snapToGrid w:val="0"/>
        </w:rPr>
      </w:pPr>
      <w:r w:rsidRPr="00DF53B4">
        <w:rPr>
          <w:lang w:eastAsia="zh-CN"/>
        </w:rPr>
        <w:t>4</w:t>
      </w:r>
      <w:r w:rsidRPr="00DF53B4">
        <w:rPr>
          <w:lang w:eastAsia="zh-TW"/>
        </w:rPr>
        <w:t>7</w:t>
      </w:r>
      <w:r w:rsidRPr="00DF53B4">
        <w:t>)</w:t>
      </w:r>
      <w:r w:rsidRPr="00DF53B4">
        <w:tab/>
      </w:r>
      <w:r w:rsidRPr="00DF53B4">
        <w:rPr>
          <w:snapToGrid w:val="0"/>
        </w:rPr>
        <w:t xml:space="preserve">SS sends a BYE request to the UE in order to release </w:t>
      </w:r>
      <w:r w:rsidRPr="00DF53B4">
        <w:t>the active session</w:t>
      </w:r>
      <w:r w:rsidRPr="00DF53B4">
        <w:rPr>
          <w:lang w:eastAsia="zh-CN"/>
        </w:rPr>
        <w:t xml:space="preserve"> if BYE request has not already been received</w:t>
      </w:r>
      <w:r w:rsidRPr="00DF53B4">
        <w:rPr>
          <w:snapToGrid w:val="0"/>
        </w:rPr>
        <w:t>.</w:t>
      </w:r>
    </w:p>
    <w:p w:rsidR="0085524C" w:rsidRPr="00DF53B4" w:rsidRDefault="0085524C" w:rsidP="0085524C">
      <w:pPr>
        <w:pStyle w:val="B1"/>
        <w:rPr>
          <w:snapToGrid w:val="0"/>
        </w:rPr>
      </w:pPr>
      <w:r w:rsidRPr="00DF53B4">
        <w:rPr>
          <w:snapToGrid w:val="0"/>
          <w:lang w:eastAsia="zh-CN"/>
        </w:rPr>
        <w:t>4</w:t>
      </w:r>
      <w:r w:rsidRPr="00DF53B4">
        <w:rPr>
          <w:snapToGrid w:val="0"/>
          <w:lang w:eastAsia="zh-TW"/>
        </w:rPr>
        <w:t>8</w:t>
      </w:r>
      <w:r w:rsidRPr="00DF53B4">
        <w:rPr>
          <w:snapToGrid w:val="0"/>
        </w:rPr>
        <w:t>)</w:t>
      </w:r>
      <w:r w:rsidRPr="00DF53B4">
        <w:rPr>
          <w:snapToGrid w:val="0"/>
        </w:rPr>
        <w:tab/>
        <w:t>UE responds to the BYE request with valid 200 OK response.</w:t>
      </w:r>
    </w:p>
    <w:p w:rsidR="0085524C" w:rsidRPr="00DF53B4" w:rsidRDefault="0085524C" w:rsidP="0085524C">
      <w:pPr>
        <w:pStyle w:val="B1"/>
        <w:rPr>
          <w:snapToGrid w:val="0"/>
        </w:rPr>
      </w:pPr>
      <w:r w:rsidRPr="00DF53B4">
        <w:rPr>
          <w:snapToGrid w:val="0"/>
        </w:rPr>
        <w:t>49)</w:t>
      </w:r>
      <w:r w:rsidRPr="00DF53B4">
        <w:rPr>
          <w:snapToGrid w:val="0"/>
        </w:rPr>
        <w:tab/>
        <w:t>SS notifies the UE that its subscription to conf event is terminated.</w:t>
      </w:r>
    </w:p>
    <w:p w:rsidR="0085524C" w:rsidRPr="00DF53B4" w:rsidRDefault="0085524C" w:rsidP="0085524C">
      <w:pPr>
        <w:pStyle w:val="B1"/>
      </w:pPr>
      <w:r w:rsidRPr="00DF53B4">
        <w:rPr>
          <w:snapToGrid w:val="0"/>
        </w:rPr>
        <w:t>50)</w:t>
      </w:r>
      <w:r w:rsidRPr="00DF53B4">
        <w:rPr>
          <w:snapToGrid w:val="0"/>
        </w:rPr>
        <w:tab/>
        <w:t>UE responds with 200 OK.</w:t>
      </w:r>
    </w:p>
    <w:p w:rsidR="0085524C" w:rsidRPr="00DF53B4" w:rsidRDefault="0085524C" w:rsidP="0085524C">
      <w:pPr>
        <w:pStyle w:val="H6"/>
        <w:rPr>
          <w:lang w:eastAsia="zh-CN"/>
        </w:rPr>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6"/>
        <w:gridCol w:w="684"/>
        <w:gridCol w:w="36"/>
        <w:gridCol w:w="594"/>
        <w:gridCol w:w="630"/>
        <w:gridCol w:w="36"/>
        <w:gridCol w:w="3384"/>
        <w:gridCol w:w="36"/>
        <w:gridCol w:w="4252"/>
        <w:gridCol w:w="36"/>
      </w:tblGrid>
      <w:tr w:rsidR="0085524C" w:rsidRPr="00DF53B4" w:rsidTr="00812E37">
        <w:trPr>
          <w:gridAfter w:val="1"/>
          <w:wAfter w:w="36" w:type="dxa"/>
          <w:cantSplit/>
          <w:jc w:val="center"/>
        </w:trPr>
        <w:tc>
          <w:tcPr>
            <w:tcW w:w="720" w:type="dxa"/>
            <w:gridSpan w:val="2"/>
            <w:tcBorders>
              <w:top w:val="single" w:sz="4" w:space="0" w:color="auto"/>
              <w:left w:val="single" w:sz="4" w:space="0" w:color="auto"/>
              <w:bottom w:val="nil"/>
              <w:right w:val="single" w:sz="4" w:space="0" w:color="auto"/>
            </w:tcBorders>
          </w:tcPr>
          <w:p w:rsidR="0085524C" w:rsidRPr="00DF53B4" w:rsidRDefault="0085524C" w:rsidP="00812E37">
            <w:pPr>
              <w:pStyle w:val="TAH"/>
              <w:rPr>
                <w:snapToGrid w:val="0"/>
              </w:rPr>
            </w:pPr>
            <w:r w:rsidRPr="00DF53B4">
              <w:rPr>
                <w:snapToGrid w:val="0"/>
              </w:rPr>
              <w:t>Step</w:t>
            </w:r>
          </w:p>
        </w:tc>
        <w:tc>
          <w:tcPr>
            <w:tcW w:w="1260" w:type="dxa"/>
            <w:gridSpan w:val="3"/>
            <w:tcBorders>
              <w:left w:val="single" w:sz="4" w:space="0" w:color="auto"/>
              <w:right w:val="single" w:sz="4" w:space="0" w:color="auto"/>
            </w:tcBorders>
          </w:tcPr>
          <w:p w:rsidR="0085524C" w:rsidRPr="00DF53B4" w:rsidRDefault="0085524C" w:rsidP="00812E37">
            <w:pPr>
              <w:pStyle w:val="TAH"/>
              <w:rPr>
                <w:snapToGrid w:val="0"/>
              </w:rPr>
            </w:pPr>
            <w:r w:rsidRPr="00DF53B4">
              <w:rPr>
                <w:snapToGrid w:val="0"/>
              </w:rPr>
              <w:t>Direction</w:t>
            </w:r>
          </w:p>
        </w:tc>
        <w:tc>
          <w:tcPr>
            <w:tcW w:w="3420" w:type="dxa"/>
            <w:gridSpan w:val="2"/>
            <w:tcBorders>
              <w:top w:val="single" w:sz="4" w:space="0" w:color="auto"/>
              <w:left w:val="single" w:sz="4" w:space="0" w:color="auto"/>
              <w:bottom w:val="nil"/>
              <w:right w:val="single" w:sz="4" w:space="0" w:color="auto"/>
            </w:tcBorders>
          </w:tcPr>
          <w:p w:rsidR="0085524C" w:rsidRPr="00DF53B4" w:rsidRDefault="0085524C" w:rsidP="00812E37">
            <w:pPr>
              <w:pStyle w:val="TAH"/>
              <w:rPr>
                <w:snapToGrid w:val="0"/>
              </w:rPr>
            </w:pPr>
            <w:r w:rsidRPr="00DF53B4">
              <w:rPr>
                <w:snapToGrid w:val="0"/>
              </w:rPr>
              <w:t>Message</w:t>
            </w:r>
          </w:p>
        </w:tc>
        <w:tc>
          <w:tcPr>
            <w:tcW w:w="4288" w:type="dxa"/>
            <w:gridSpan w:val="2"/>
            <w:tcBorders>
              <w:top w:val="single" w:sz="4" w:space="0" w:color="auto"/>
              <w:left w:val="single" w:sz="4" w:space="0" w:color="auto"/>
              <w:bottom w:val="nil"/>
              <w:right w:val="single" w:sz="4" w:space="0" w:color="auto"/>
            </w:tcBorders>
          </w:tcPr>
          <w:p w:rsidR="0085524C" w:rsidRPr="00DF53B4" w:rsidRDefault="0085524C" w:rsidP="00812E37">
            <w:pPr>
              <w:pStyle w:val="TAH"/>
              <w:rPr>
                <w:snapToGrid w:val="0"/>
              </w:rPr>
            </w:pPr>
            <w:r w:rsidRPr="00DF53B4">
              <w:rPr>
                <w:snapToGrid w:val="0"/>
              </w:rPr>
              <w:t>Comment</w:t>
            </w:r>
          </w:p>
        </w:tc>
      </w:tr>
      <w:tr w:rsidR="0085524C" w:rsidRPr="00DF53B4" w:rsidTr="00812E37">
        <w:trPr>
          <w:gridAfter w:val="1"/>
          <w:wAfter w:w="36" w:type="dxa"/>
          <w:cantSplit/>
          <w:jc w:val="center"/>
        </w:trPr>
        <w:tc>
          <w:tcPr>
            <w:tcW w:w="720" w:type="dxa"/>
            <w:gridSpan w:val="2"/>
            <w:tcBorders>
              <w:top w:val="nil"/>
              <w:left w:val="single" w:sz="4" w:space="0" w:color="auto"/>
              <w:bottom w:val="single" w:sz="4" w:space="0" w:color="auto"/>
              <w:right w:val="single" w:sz="4" w:space="0" w:color="auto"/>
            </w:tcBorders>
          </w:tcPr>
          <w:p w:rsidR="0085524C" w:rsidRPr="00DF53B4" w:rsidRDefault="0085524C" w:rsidP="00812E37">
            <w:pPr>
              <w:pStyle w:val="TAH"/>
              <w:rPr>
                <w:snapToGrid w:val="0"/>
              </w:rPr>
            </w:pPr>
          </w:p>
        </w:tc>
        <w:tc>
          <w:tcPr>
            <w:tcW w:w="630" w:type="dxa"/>
            <w:gridSpan w:val="2"/>
            <w:tcBorders>
              <w:left w:val="single" w:sz="4" w:space="0" w:color="auto"/>
            </w:tcBorders>
          </w:tcPr>
          <w:p w:rsidR="0085524C" w:rsidRPr="00DF53B4" w:rsidRDefault="0085524C" w:rsidP="00812E37">
            <w:pPr>
              <w:pStyle w:val="TAH"/>
              <w:rPr>
                <w:snapToGrid w:val="0"/>
              </w:rPr>
            </w:pPr>
            <w:r w:rsidRPr="00DF53B4">
              <w:rPr>
                <w:snapToGrid w:val="0"/>
              </w:rPr>
              <w:t>UE</w:t>
            </w:r>
          </w:p>
        </w:tc>
        <w:tc>
          <w:tcPr>
            <w:tcW w:w="630" w:type="dxa"/>
            <w:tcBorders>
              <w:right w:val="single" w:sz="4" w:space="0" w:color="auto"/>
            </w:tcBorders>
          </w:tcPr>
          <w:p w:rsidR="0085524C" w:rsidRPr="00DF53B4" w:rsidRDefault="0085524C" w:rsidP="00812E37">
            <w:pPr>
              <w:pStyle w:val="TAH"/>
              <w:rPr>
                <w:snapToGrid w:val="0"/>
              </w:rPr>
            </w:pPr>
            <w:r w:rsidRPr="00DF53B4">
              <w:rPr>
                <w:snapToGrid w:val="0"/>
              </w:rPr>
              <w:t>SS</w:t>
            </w:r>
          </w:p>
        </w:tc>
        <w:tc>
          <w:tcPr>
            <w:tcW w:w="3420" w:type="dxa"/>
            <w:gridSpan w:val="2"/>
            <w:tcBorders>
              <w:top w:val="nil"/>
              <w:left w:val="single" w:sz="4" w:space="0" w:color="auto"/>
              <w:bottom w:val="single" w:sz="4" w:space="0" w:color="auto"/>
              <w:right w:val="single" w:sz="4" w:space="0" w:color="auto"/>
            </w:tcBorders>
          </w:tcPr>
          <w:p w:rsidR="0085524C" w:rsidRPr="00DF53B4" w:rsidRDefault="0085524C" w:rsidP="00812E37">
            <w:pPr>
              <w:pStyle w:val="TAH"/>
              <w:rPr>
                <w:snapToGrid w:val="0"/>
              </w:rPr>
            </w:pPr>
          </w:p>
        </w:tc>
        <w:tc>
          <w:tcPr>
            <w:tcW w:w="4288" w:type="dxa"/>
            <w:gridSpan w:val="2"/>
            <w:tcBorders>
              <w:top w:val="nil"/>
              <w:left w:val="single" w:sz="4" w:space="0" w:color="auto"/>
              <w:bottom w:val="single" w:sz="4" w:space="0" w:color="auto"/>
              <w:right w:val="single" w:sz="4" w:space="0" w:color="auto"/>
            </w:tcBorders>
          </w:tcPr>
          <w:p w:rsidR="0085524C" w:rsidRPr="00DF53B4" w:rsidRDefault="0085524C" w:rsidP="00812E37">
            <w:pPr>
              <w:pStyle w:val="TAH"/>
              <w:rPr>
                <w:snapToGrid w:val="0"/>
              </w:rPr>
            </w:pPr>
          </w:p>
        </w:tc>
      </w:tr>
      <w:tr w:rsidR="0085524C" w:rsidRPr="00DF53B4" w:rsidTr="00812E37">
        <w:trPr>
          <w:gridAfter w:val="1"/>
          <w:wAfter w:w="36" w:type="dxa"/>
          <w:cantSplit/>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1-4</w:t>
            </w:r>
          </w:p>
        </w:tc>
        <w:tc>
          <w:tcPr>
            <w:tcW w:w="1260" w:type="dxa"/>
            <w:gridSpan w:val="3"/>
          </w:tcPr>
          <w:p w:rsidR="0085524C" w:rsidRPr="00DF53B4" w:rsidRDefault="0085524C" w:rsidP="00812E37">
            <w:pPr>
              <w:pStyle w:val="TAC"/>
              <w:rPr>
                <w:snapToGrid w:val="0"/>
              </w:rPr>
            </w:pPr>
          </w:p>
        </w:tc>
        <w:tc>
          <w:tcPr>
            <w:tcW w:w="3420" w:type="dxa"/>
            <w:gridSpan w:val="2"/>
            <w:tcBorders>
              <w:top w:val="single" w:sz="4" w:space="0" w:color="auto"/>
            </w:tcBorders>
          </w:tcPr>
          <w:p w:rsidR="0085524C" w:rsidRPr="00DF53B4" w:rsidRDefault="0085524C" w:rsidP="00812E37">
            <w:pPr>
              <w:pStyle w:val="TAL"/>
              <w:rPr>
                <w:snapToGrid w:val="0"/>
              </w:rPr>
            </w:pPr>
            <w:r w:rsidRPr="00DF53B4">
              <w:rPr>
                <w:rFonts w:eastAsia="MS Gothic"/>
              </w:rPr>
              <w:t>Messages in</w:t>
            </w:r>
            <w:r w:rsidRPr="00DF53B4">
              <w:rPr>
                <w:lang w:eastAsia="zh-CN"/>
              </w:rPr>
              <w:t xml:space="preserve"> </w:t>
            </w:r>
            <w:r w:rsidRPr="00DF53B4">
              <w:rPr>
                <w:rFonts w:eastAsia="MS Gothic"/>
              </w:rPr>
              <w:t>Annex C.8</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 xml:space="preserve">The same messages as in </w:t>
            </w:r>
            <w:r w:rsidRPr="00DF53B4">
              <w:rPr>
                <w:rFonts w:eastAsia="MS Gothic"/>
              </w:rPr>
              <w:t>Annex C.8</w:t>
            </w:r>
            <w:r w:rsidRPr="00DF53B4">
              <w:rPr>
                <w:snapToGrid w:val="0"/>
              </w:rPr>
              <w:t xml:space="preserve"> Steps 1-4 are used.</w:t>
            </w:r>
          </w:p>
        </w:tc>
      </w:tr>
      <w:tr w:rsidR="0085524C" w:rsidRPr="00DF53B4" w:rsidTr="00812E37">
        <w:trPr>
          <w:gridAfter w:val="1"/>
          <w:wAfter w:w="36" w:type="dxa"/>
          <w:cantSplit/>
          <w:trHeight w:val="208"/>
          <w:jc w:val="center"/>
        </w:trPr>
        <w:tc>
          <w:tcPr>
            <w:tcW w:w="720" w:type="dxa"/>
            <w:gridSpan w:val="2"/>
            <w:tcBorders>
              <w:top w:val="single" w:sz="4" w:space="0" w:color="auto"/>
            </w:tcBorders>
          </w:tcPr>
          <w:p w:rsidR="0085524C" w:rsidRPr="00DF53B4" w:rsidRDefault="0085524C" w:rsidP="00812E37">
            <w:pPr>
              <w:pStyle w:val="TAC"/>
              <w:rPr>
                <w:snapToGrid w:val="0"/>
                <w:lang w:eastAsia="zh-CN"/>
              </w:rPr>
            </w:pPr>
            <w:r w:rsidRPr="00DF53B4">
              <w:rPr>
                <w:snapToGrid w:val="0"/>
              </w:rPr>
              <w:t>5-1</w:t>
            </w:r>
            <w:r w:rsidRPr="00DF53B4">
              <w:rPr>
                <w:snapToGrid w:val="0"/>
                <w:lang w:eastAsia="zh-TW"/>
              </w:rPr>
              <w:t>7</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lang w:eastAsia="zh-CN"/>
              </w:rPr>
            </w:pPr>
            <w:r w:rsidRPr="00DF53B4">
              <w:rPr>
                <w:snapToGrid w:val="0"/>
              </w:rPr>
              <w:t>Steps defined in Annex C.</w:t>
            </w:r>
            <w:r w:rsidRPr="00DF53B4">
              <w:rPr>
                <w:snapToGrid w:val="0"/>
                <w:lang w:eastAsia="zh-CN"/>
              </w:rPr>
              <w:t>25</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The same messages as in Annex C.</w:t>
            </w:r>
            <w:r w:rsidRPr="00DF53B4">
              <w:rPr>
                <w:snapToGrid w:val="0"/>
                <w:lang w:eastAsia="zh-CN"/>
              </w:rPr>
              <w:t>25</w:t>
            </w:r>
            <w:r w:rsidRPr="00DF53B4">
              <w:rPr>
                <w:snapToGrid w:val="0"/>
              </w:rPr>
              <w:t xml:space="preserve"> are used.</w:t>
            </w:r>
          </w:p>
        </w:tc>
      </w:tr>
      <w:tr w:rsidR="0085524C" w:rsidRPr="00DF53B4" w:rsidTr="00812E37">
        <w:trPr>
          <w:gridAfter w:val="1"/>
          <w:wAfter w:w="36" w:type="dxa"/>
          <w:cantSplit/>
          <w:trHeight w:val="208"/>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17A</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rPr>
            </w:pP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Make UE start a Multiparty Call</w:t>
            </w:r>
          </w:p>
        </w:tc>
      </w:tr>
      <w:tr w:rsidR="0085524C" w:rsidRPr="00DF53B4" w:rsidTr="00812E37">
        <w:trPr>
          <w:gridAfter w:val="1"/>
          <w:wAfter w:w="36" w:type="dxa"/>
          <w:cantSplit/>
          <w:trHeight w:val="208"/>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17B-17E</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rPr>
            </w:pPr>
            <w:r w:rsidRPr="00DF53B4">
              <w:rPr>
                <w:snapToGrid w:val="0"/>
              </w:rPr>
              <w:t>Messages in Annex C.8</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The same messages as in Annex C.8 Steps 1-4 are used to put the second call on hold</w:t>
            </w:r>
          </w:p>
        </w:tc>
      </w:tr>
      <w:tr w:rsidR="0085524C" w:rsidRPr="00DF53B4" w:rsidTr="00812E37">
        <w:trPr>
          <w:gridAfter w:val="1"/>
          <w:wAfter w:w="36" w:type="dxa"/>
          <w:cantSplit/>
          <w:trHeight w:val="208"/>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18</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rPr>
            </w:pP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Void</w:t>
            </w:r>
          </w:p>
        </w:tc>
      </w:tr>
      <w:tr w:rsidR="0085524C" w:rsidRPr="00DF53B4" w:rsidTr="00812E37">
        <w:trPr>
          <w:gridAfter w:val="1"/>
          <w:wAfter w:w="36" w:type="dxa"/>
          <w:cantSplit/>
          <w:trHeight w:hRule="exact" w:val="287"/>
          <w:jc w:val="center"/>
        </w:trPr>
        <w:tc>
          <w:tcPr>
            <w:tcW w:w="720" w:type="dxa"/>
            <w:gridSpan w:val="2"/>
            <w:tcBorders>
              <w:top w:val="single" w:sz="4" w:space="0" w:color="auto"/>
            </w:tcBorders>
          </w:tcPr>
          <w:p w:rsidR="0085524C" w:rsidRPr="00DF53B4" w:rsidRDefault="0085524C" w:rsidP="00812E37">
            <w:pPr>
              <w:pStyle w:val="TAC"/>
              <w:rPr>
                <w:snapToGrid w:val="0"/>
              </w:rPr>
            </w:pPr>
            <w:r w:rsidRPr="00DF53B4">
              <w:rPr>
                <w:snapToGrid w:val="0"/>
              </w:rPr>
              <w:t>1</w:t>
            </w:r>
            <w:r w:rsidRPr="00DF53B4">
              <w:rPr>
                <w:snapToGrid w:val="0"/>
                <w:lang w:eastAsia="zh-TW"/>
              </w:rPr>
              <w:t>9-30</w:t>
            </w:r>
          </w:p>
        </w:tc>
        <w:tc>
          <w:tcPr>
            <w:tcW w:w="1260" w:type="dxa"/>
            <w:gridSpan w:val="3"/>
          </w:tcPr>
          <w:p w:rsidR="0085524C" w:rsidRPr="00DF53B4" w:rsidRDefault="0085524C" w:rsidP="00812E37">
            <w:pPr>
              <w:pStyle w:val="TAC"/>
              <w:rPr>
                <w:snapToGrid w:val="0"/>
                <w:lang w:eastAsia="zh-CN"/>
              </w:rPr>
            </w:pPr>
          </w:p>
        </w:tc>
        <w:tc>
          <w:tcPr>
            <w:tcW w:w="3420" w:type="dxa"/>
            <w:gridSpan w:val="2"/>
            <w:tcBorders>
              <w:top w:val="single" w:sz="4" w:space="0" w:color="auto"/>
            </w:tcBorders>
          </w:tcPr>
          <w:p w:rsidR="0085524C" w:rsidRPr="00DF53B4" w:rsidRDefault="0085524C" w:rsidP="00812E37">
            <w:pPr>
              <w:pStyle w:val="TAL"/>
              <w:rPr>
                <w:snapToGrid w:val="0"/>
              </w:rPr>
            </w:pPr>
            <w:r w:rsidRPr="00DF53B4">
              <w:rPr>
                <w:snapToGrid w:val="0"/>
              </w:rPr>
              <w:t>Steps 2-13 defined in Annex C.38</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The same messages as in Annex C.38 are used.</w:t>
            </w:r>
          </w:p>
        </w:tc>
      </w:tr>
      <w:tr w:rsidR="0085524C" w:rsidRPr="00DF53B4" w:rsidTr="00812E37">
        <w:trPr>
          <w:gridAfter w:val="1"/>
          <w:wAfter w:w="36" w:type="dxa"/>
          <w:cantSplit/>
          <w:jc w:val="center"/>
        </w:trPr>
        <w:tc>
          <w:tcPr>
            <w:tcW w:w="720" w:type="dxa"/>
            <w:gridSpan w:val="2"/>
            <w:tcBorders>
              <w:top w:val="single" w:sz="4" w:space="0" w:color="auto"/>
            </w:tcBorders>
          </w:tcPr>
          <w:p w:rsidR="0085524C" w:rsidRPr="00DF53B4" w:rsidRDefault="0085524C" w:rsidP="00812E37">
            <w:pPr>
              <w:pStyle w:val="TAC"/>
              <w:rPr>
                <w:snapToGrid w:val="0"/>
                <w:lang w:eastAsia="zh-CN"/>
              </w:rPr>
            </w:pPr>
            <w:r w:rsidRPr="00DF53B4">
              <w:rPr>
                <w:snapToGrid w:val="0"/>
                <w:lang w:eastAsia="zh-CN"/>
              </w:rPr>
              <w:t>3</w:t>
            </w:r>
            <w:r w:rsidRPr="00DF53B4">
              <w:rPr>
                <w:snapToGrid w:val="0"/>
                <w:lang w:eastAsia="zh-TW"/>
              </w:rPr>
              <w:t>1</w:t>
            </w:r>
            <w:r w:rsidRPr="00DF53B4">
              <w:rPr>
                <w:snapToGrid w:val="0"/>
                <w:lang w:eastAsia="zh-CN"/>
              </w:rPr>
              <w:t>-3</w:t>
            </w:r>
            <w:r w:rsidRPr="00DF53B4">
              <w:rPr>
                <w:snapToGrid w:val="0"/>
                <w:lang w:eastAsia="zh-TW"/>
              </w:rPr>
              <w:t>8</w:t>
            </w:r>
          </w:p>
        </w:tc>
        <w:tc>
          <w:tcPr>
            <w:tcW w:w="1260" w:type="dxa"/>
            <w:gridSpan w:val="3"/>
          </w:tcPr>
          <w:p w:rsidR="0085524C" w:rsidRPr="00DF53B4" w:rsidRDefault="0085524C" w:rsidP="00812E37">
            <w:pPr>
              <w:pStyle w:val="TAC"/>
              <w:rPr>
                <w:snapToGrid w:val="0"/>
              </w:rPr>
            </w:pPr>
          </w:p>
        </w:tc>
        <w:tc>
          <w:tcPr>
            <w:tcW w:w="3420" w:type="dxa"/>
            <w:gridSpan w:val="2"/>
            <w:tcBorders>
              <w:top w:val="single" w:sz="4" w:space="0" w:color="auto"/>
            </w:tcBorders>
          </w:tcPr>
          <w:p w:rsidR="0085524C" w:rsidRPr="00DF53B4" w:rsidRDefault="0085524C" w:rsidP="00812E37">
            <w:pPr>
              <w:pStyle w:val="TAL"/>
              <w:rPr>
                <w:snapToGrid w:val="0"/>
                <w:lang w:eastAsia="zh-CN"/>
              </w:rPr>
            </w:pPr>
            <w:r w:rsidRPr="00DF53B4">
              <w:rPr>
                <w:snapToGrid w:val="0"/>
              </w:rPr>
              <w:t>Steps defined in Annex C.37</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The same messages as in</w:t>
            </w:r>
            <w:r w:rsidRPr="00DF53B4">
              <w:t xml:space="preserve"> </w:t>
            </w:r>
            <w:r w:rsidRPr="00DF53B4">
              <w:rPr>
                <w:snapToGrid w:val="0"/>
              </w:rPr>
              <w:t>Annex C.37</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85524C" w:rsidRPr="00DF53B4" w:rsidTr="00812E37">
        <w:trPr>
          <w:gridAfter w:val="1"/>
          <w:wAfter w:w="36" w:type="dxa"/>
          <w:cantSplit/>
          <w:trHeight w:val="405"/>
          <w:jc w:val="center"/>
        </w:trPr>
        <w:tc>
          <w:tcPr>
            <w:tcW w:w="720" w:type="dxa"/>
            <w:gridSpan w:val="2"/>
            <w:tcBorders>
              <w:top w:val="single" w:sz="4" w:space="0" w:color="auto"/>
            </w:tcBorders>
          </w:tcPr>
          <w:p w:rsidR="0085524C" w:rsidRPr="00DF53B4" w:rsidRDefault="0085524C" w:rsidP="00812E37">
            <w:pPr>
              <w:pStyle w:val="TAC"/>
              <w:rPr>
                <w:snapToGrid w:val="0"/>
                <w:lang w:eastAsia="zh-CN"/>
              </w:rPr>
            </w:pPr>
            <w:r w:rsidRPr="00DF53B4">
              <w:rPr>
                <w:snapToGrid w:val="0"/>
                <w:lang w:eastAsia="zh-CN"/>
              </w:rPr>
              <w:t>3</w:t>
            </w:r>
            <w:r w:rsidRPr="00DF53B4">
              <w:rPr>
                <w:snapToGrid w:val="0"/>
                <w:lang w:eastAsia="zh-TW"/>
              </w:rPr>
              <w:t>9</w:t>
            </w:r>
            <w:r w:rsidRPr="00DF53B4">
              <w:rPr>
                <w:snapToGrid w:val="0"/>
                <w:lang w:eastAsia="zh-CN"/>
              </w:rPr>
              <w:t>-4</w:t>
            </w:r>
            <w:r w:rsidRPr="00DF53B4">
              <w:rPr>
                <w:snapToGrid w:val="0"/>
                <w:lang w:eastAsia="zh-TW"/>
              </w:rPr>
              <w:t>6</w:t>
            </w:r>
          </w:p>
        </w:tc>
        <w:tc>
          <w:tcPr>
            <w:tcW w:w="1260" w:type="dxa"/>
            <w:gridSpan w:val="3"/>
          </w:tcPr>
          <w:p w:rsidR="0085524C" w:rsidRPr="00DF53B4" w:rsidRDefault="0085524C" w:rsidP="00812E37">
            <w:pPr>
              <w:pStyle w:val="TAC"/>
              <w:rPr>
                <w:snapToGrid w:val="0"/>
              </w:rPr>
            </w:pPr>
            <w:r w:rsidRPr="00DF53B4">
              <w:rPr>
                <w:snapToGrid w:val="0"/>
              </w:rPr>
              <w:sym w:font="Wingdings" w:char="F0E0"/>
            </w:r>
          </w:p>
        </w:tc>
        <w:tc>
          <w:tcPr>
            <w:tcW w:w="3420" w:type="dxa"/>
            <w:gridSpan w:val="2"/>
            <w:tcBorders>
              <w:top w:val="single" w:sz="4" w:space="0" w:color="auto"/>
            </w:tcBorders>
          </w:tcPr>
          <w:p w:rsidR="0085524C" w:rsidRPr="00DF53B4" w:rsidRDefault="0085524C" w:rsidP="00812E37">
            <w:pPr>
              <w:pStyle w:val="TAL"/>
              <w:rPr>
                <w:snapToGrid w:val="0"/>
                <w:lang w:eastAsia="zh-CN"/>
              </w:rPr>
            </w:pPr>
            <w:r w:rsidRPr="00DF53B4">
              <w:rPr>
                <w:snapToGrid w:val="0"/>
              </w:rPr>
              <w:t>Steps defined in Annex C.37</w:t>
            </w:r>
          </w:p>
        </w:tc>
        <w:tc>
          <w:tcPr>
            <w:tcW w:w="4288" w:type="dxa"/>
            <w:gridSpan w:val="2"/>
            <w:tcBorders>
              <w:top w:val="single" w:sz="4" w:space="0" w:color="auto"/>
            </w:tcBorders>
          </w:tcPr>
          <w:p w:rsidR="0085524C" w:rsidRPr="00DF53B4" w:rsidRDefault="0085524C" w:rsidP="00812E37">
            <w:pPr>
              <w:pStyle w:val="TAL"/>
              <w:rPr>
                <w:snapToGrid w:val="0"/>
                <w:lang w:eastAsia="zh-CN"/>
              </w:rPr>
            </w:pPr>
            <w:r w:rsidRPr="00DF53B4">
              <w:rPr>
                <w:snapToGrid w:val="0"/>
              </w:rPr>
              <w:t xml:space="preserve">The same messages as in </w:t>
            </w:r>
            <w:r w:rsidRPr="00DF53B4">
              <w:rPr>
                <w:rFonts w:eastAsia="MS Gothic"/>
              </w:rPr>
              <w:t>Annex C.37</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85524C" w:rsidRPr="00DF53B4" w:rsidTr="00812E37">
        <w:trPr>
          <w:gridAfter w:val="1"/>
          <w:wAfter w:w="36" w:type="dxa"/>
          <w:cantSplit/>
          <w:jc w:val="center"/>
        </w:trPr>
        <w:tc>
          <w:tcPr>
            <w:tcW w:w="720" w:type="dxa"/>
            <w:gridSpan w:val="2"/>
            <w:tcBorders>
              <w:top w:val="single" w:sz="4" w:space="0" w:color="auto"/>
            </w:tcBorders>
          </w:tcPr>
          <w:p w:rsidR="0085524C" w:rsidRPr="00DF53B4" w:rsidRDefault="0085524C" w:rsidP="00812E37">
            <w:pPr>
              <w:pStyle w:val="TAC"/>
              <w:rPr>
                <w:snapToGrid w:val="0"/>
                <w:lang w:eastAsia="zh-CN"/>
              </w:rPr>
            </w:pPr>
            <w:r w:rsidRPr="00DF53B4">
              <w:rPr>
                <w:snapToGrid w:val="0"/>
                <w:lang w:eastAsia="zh-CN"/>
              </w:rPr>
              <w:t>46A</w:t>
            </w:r>
          </w:p>
        </w:tc>
        <w:tc>
          <w:tcPr>
            <w:tcW w:w="1260" w:type="dxa"/>
            <w:gridSpan w:val="3"/>
          </w:tcPr>
          <w:p w:rsidR="0085524C" w:rsidRPr="00DF53B4" w:rsidRDefault="0085524C" w:rsidP="00812E37">
            <w:pPr>
              <w:pStyle w:val="TAC"/>
              <w:rPr>
                <w:snapToGrid w:val="0"/>
              </w:rPr>
            </w:pPr>
            <w:r w:rsidRPr="00DF53B4">
              <w:rPr>
                <w:snapToGrid w:val="0"/>
              </w:rPr>
              <w:sym w:font="Wingdings" w:char="F0E0"/>
            </w:r>
          </w:p>
        </w:tc>
        <w:tc>
          <w:tcPr>
            <w:tcW w:w="3420" w:type="dxa"/>
            <w:gridSpan w:val="2"/>
            <w:tcBorders>
              <w:top w:val="single" w:sz="4" w:space="0" w:color="auto"/>
            </w:tcBorders>
          </w:tcPr>
          <w:p w:rsidR="0085524C" w:rsidRPr="00DF53B4" w:rsidRDefault="0085524C" w:rsidP="00812E37">
            <w:pPr>
              <w:pStyle w:val="TAL"/>
              <w:rPr>
                <w:snapToGrid w:val="0"/>
              </w:rPr>
            </w:pPr>
            <w:r w:rsidRPr="00DF53B4">
              <w:rPr>
                <w:snapToGrid w:val="0"/>
              </w:rPr>
              <w:t>BYE</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snapToGrid w:val="0"/>
              </w:rPr>
              <w:t xml:space="preserve">UE shall send a BYE to terminate </w:t>
            </w:r>
            <w:r w:rsidRPr="00DF53B4">
              <w:rPr>
                <w:snapToGrid w:val="0"/>
                <w:lang w:eastAsia="zh-TW"/>
              </w:rPr>
              <w:t>the first call</w:t>
            </w:r>
            <w:r w:rsidRPr="00DF53B4">
              <w:rPr>
                <w:snapToGrid w:val="0"/>
              </w:rPr>
              <w:t>.</w:t>
            </w:r>
          </w:p>
        </w:tc>
      </w:tr>
      <w:tr w:rsidR="0085524C" w:rsidRPr="00DF53B4" w:rsidTr="00812E37">
        <w:trPr>
          <w:gridAfter w:val="1"/>
          <w:wAfter w:w="36" w:type="dxa"/>
          <w:cantSplit/>
          <w:trHeight w:val="210"/>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CN"/>
              </w:rPr>
              <w:t>46B</w:t>
            </w:r>
          </w:p>
        </w:tc>
        <w:tc>
          <w:tcPr>
            <w:tcW w:w="1260" w:type="dxa"/>
            <w:gridSpan w:val="3"/>
          </w:tcPr>
          <w:p w:rsidR="0085524C" w:rsidRPr="00DF53B4" w:rsidRDefault="0085524C" w:rsidP="00812E37">
            <w:pPr>
              <w:pStyle w:val="TAC"/>
              <w:rPr>
                <w:snapToGrid w:val="0"/>
              </w:rPr>
            </w:pPr>
            <w:r w:rsidRPr="00DF53B4">
              <w:rPr>
                <w:snapToGrid w:val="0"/>
              </w:rPr>
              <w:sym w:font="Wingdings" w:char="F0DF"/>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200 OK</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lang w:eastAsia="zh-CN"/>
              </w:rPr>
            </w:pPr>
            <w:r w:rsidRPr="00DF53B4">
              <w:rPr>
                <w:snapToGrid w:val="0"/>
              </w:rPr>
              <w:t>The SS responds the received BYE with 200 OK</w:t>
            </w:r>
          </w:p>
        </w:tc>
      </w:tr>
      <w:tr w:rsidR="0085524C" w:rsidRPr="00DF53B4" w:rsidTr="00812E37">
        <w:trPr>
          <w:gridAfter w:val="1"/>
          <w:wAfter w:w="36" w:type="dxa"/>
          <w:cantSplit/>
          <w:trHeight w:val="210"/>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CN"/>
              </w:rPr>
              <w:t>46C</w:t>
            </w:r>
          </w:p>
        </w:tc>
        <w:tc>
          <w:tcPr>
            <w:tcW w:w="1260" w:type="dxa"/>
            <w:gridSpan w:val="3"/>
          </w:tcPr>
          <w:p w:rsidR="0085524C" w:rsidRPr="00DF53B4" w:rsidRDefault="0085524C" w:rsidP="00812E37">
            <w:pPr>
              <w:pStyle w:val="TAC"/>
              <w:rPr>
                <w:snapToGrid w:val="0"/>
              </w:rPr>
            </w:pPr>
            <w:r w:rsidRPr="00DF53B4">
              <w:rPr>
                <w:snapToGrid w:val="0"/>
              </w:rPr>
              <w:sym w:font="Wingdings" w:char="F0E0"/>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BYE</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UE shall send a BYE to terminate the second call.</w:t>
            </w:r>
          </w:p>
        </w:tc>
      </w:tr>
      <w:tr w:rsidR="0085524C" w:rsidRPr="00DF53B4" w:rsidTr="00812E37">
        <w:trPr>
          <w:gridAfter w:val="1"/>
          <w:wAfter w:w="36" w:type="dxa"/>
          <w:cantSplit/>
          <w:trHeight w:val="210"/>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CN"/>
              </w:rPr>
              <w:t>46D</w:t>
            </w:r>
          </w:p>
        </w:tc>
        <w:tc>
          <w:tcPr>
            <w:tcW w:w="1260" w:type="dxa"/>
            <w:gridSpan w:val="3"/>
          </w:tcPr>
          <w:p w:rsidR="0085524C" w:rsidRPr="00DF53B4" w:rsidRDefault="0085524C" w:rsidP="00812E37">
            <w:pPr>
              <w:pStyle w:val="TAC"/>
              <w:rPr>
                <w:snapToGrid w:val="0"/>
              </w:rPr>
            </w:pPr>
            <w:r w:rsidRPr="00DF53B4">
              <w:rPr>
                <w:snapToGrid w:val="0"/>
              </w:rPr>
              <w:sym w:font="Wingdings" w:char="F0DF"/>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200 OK</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The SS responds the received BYE with 200 OK</w:t>
            </w:r>
          </w:p>
        </w:tc>
      </w:tr>
      <w:tr w:rsidR="0085524C" w:rsidRPr="00DF53B4" w:rsidTr="00812E37">
        <w:trPr>
          <w:gridAfter w:val="1"/>
          <w:wAfter w:w="36" w:type="dxa"/>
          <w:cantSplit/>
          <w:trHeight w:val="150"/>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TW"/>
              </w:rPr>
              <w:t>47</w:t>
            </w:r>
          </w:p>
        </w:tc>
        <w:tc>
          <w:tcPr>
            <w:tcW w:w="1260" w:type="dxa"/>
            <w:gridSpan w:val="3"/>
          </w:tcPr>
          <w:p w:rsidR="0085524C" w:rsidRPr="00DF53B4" w:rsidRDefault="0085524C" w:rsidP="00812E37">
            <w:pPr>
              <w:pStyle w:val="TAC"/>
              <w:rPr>
                <w:snapToGrid w:val="0"/>
              </w:rPr>
            </w:pPr>
            <w:r w:rsidRPr="00DF53B4">
              <w:rPr>
                <w:snapToGrid w:val="0"/>
              </w:rPr>
              <w:sym w:font="Wingdings" w:char="F0DF"/>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BYE</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 xml:space="preserve">The SS releases the </w:t>
            </w:r>
            <w:r w:rsidRPr="00DF53B4">
              <w:t>active session</w:t>
            </w:r>
            <w:r w:rsidRPr="00DF53B4">
              <w:rPr>
                <w:snapToGrid w:val="0"/>
              </w:rPr>
              <w:t xml:space="preserve"> with BYE</w:t>
            </w:r>
          </w:p>
        </w:tc>
      </w:tr>
      <w:tr w:rsidR="0085524C" w:rsidRPr="00DF53B4" w:rsidTr="00812E37">
        <w:trPr>
          <w:gridAfter w:val="1"/>
          <w:wAfter w:w="36" w:type="dxa"/>
          <w:cantSplit/>
          <w:trHeight w:val="165"/>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CN"/>
              </w:rPr>
            </w:pPr>
            <w:r w:rsidRPr="00DF53B4">
              <w:rPr>
                <w:snapToGrid w:val="0"/>
                <w:lang w:eastAsia="zh-TW"/>
              </w:rPr>
              <w:t>48</w:t>
            </w:r>
          </w:p>
        </w:tc>
        <w:tc>
          <w:tcPr>
            <w:tcW w:w="1260" w:type="dxa"/>
            <w:gridSpan w:val="3"/>
          </w:tcPr>
          <w:p w:rsidR="0085524C" w:rsidRPr="00DF53B4" w:rsidRDefault="0085524C" w:rsidP="00812E37">
            <w:pPr>
              <w:pStyle w:val="TAC"/>
              <w:rPr>
                <w:snapToGrid w:val="0"/>
              </w:rPr>
            </w:pPr>
            <w:r w:rsidRPr="00DF53B4">
              <w:rPr>
                <w:snapToGrid w:val="0"/>
              </w:rPr>
              <w:sym w:font="Wingdings" w:char="F0E0"/>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200 OK</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snapToGrid w:val="0"/>
              </w:rPr>
              <w:t>The UE sends 200 OK for BYE</w:t>
            </w:r>
          </w:p>
        </w:tc>
      </w:tr>
      <w:tr w:rsidR="0085524C" w:rsidRPr="00DF53B4" w:rsidTr="00812E37">
        <w:trPr>
          <w:gridBefore w:val="1"/>
          <w:wBefore w:w="36" w:type="dxa"/>
          <w:cantSplit/>
          <w:trHeight w:val="165"/>
          <w:jc w:val="center"/>
        </w:trPr>
        <w:tc>
          <w:tcPr>
            <w:tcW w:w="720" w:type="dxa"/>
            <w:gridSpan w:val="2"/>
            <w:tcBorders>
              <w:top w:val="single" w:sz="4" w:space="0" w:color="auto"/>
              <w:bottom w:val="single" w:sz="4" w:space="0" w:color="auto"/>
            </w:tcBorders>
          </w:tcPr>
          <w:p w:rsidR="0085524C" w:rsidRPr="00DF53B4" w:rsidRDefault="0085524C" w:rsidP="00812E37">
            <w:pPr>
              <w:pStyle w:val="TAC"/>
              <w:rPr>
                <w:snapToGrid w:val="0"/>
                <w:lang w:eastAsia="zh-TW"/>
              </w:rPr>
            </w:pPr>
            <w:r w:rsidRPr="00DF53B4">
              <w:rPr>
                <w:snapToGrid w:val="0"/>
                <w:lang w:eastAsia="zh-TW"/>
              </w:rPr>
              <w:t>49</w:t>
            </w:r>
          </w:p>
        </w:tc>
        <w:tc>
          <w:tcPr>
            <w:tcW w:w="1260" w:type="dxa"/>
            <w:gridSpan w:val="3"/>
          </w:tcPr>
          <w:p w:rsidR="0085524C" w:rsidRPr="00DF53B4" w:rsidRDefault="0085524C" w:rsidP="00812E37">
            <w:pPr>
              <w:pStyle w:val="TAC"/>
              <w:rPr>
                <w:snapToGrid w:val="0"/>
              </w:rPr>
            </w:pPr>
            <w:r w:rsidRPr="00DF53B4">
              <w:rPr>
                <w:rFonts w:eastAsia="MS Gothic"/>
              </w:rPr>
              <w:sym w:font="Wingdings" w:char="F0DF"/>
            </w:r>
          </w:p>
        </w:tc>
        <w:tc>
          <w:tcPr>
            <w:tcW w:w="3420"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rFonts w:eastAsia="MS Gothic"/>
              </w:rPr>
              <w:t>NOTIFY</w:t>
            </w:r>
          </w:p>
        </w:tc>
        <w:tc>
          <w:tcPr>
            <w:tcW w:w="4288" w:type="dxa"/>
            <w:gridSpan w:val="2"/>
            <w:tcBorders>
              <w:top w:val="single" w:sz="4" w:space="0" w:color="auto"/>
              <w:bottom w:val="single" w:sz="4" w:space="0" w:color="auto"/>
            </w:tcBorders>
          </w:tcPr>
          <w:p w:rsidR="0085524C" w:rsidRPr="00DF53B4" w:rsidRDefault="0085524C" w:rsidP="00812E37">
            <w:pPr>
              <w:pStyle w:val="TAL"/>
              <w:rPr>
                <w:snapToGrid w:val="0"/>
              </w:rPr>
            </w:pPr>
            <w:r w:rsidRPr="00DF53B4">
              <w:rPr>
                <w:rFonts w:eastAsia="MS Gothic"/>
              </w:rPr>
              <w:t>If the UE had subscribed to the conference event package, the SS notifies the UE that its subscription to conference event package is terminated</w:t>
            </w:r>
          </w:p>
        </w:tc>
      </w:tr>
      <w:tr w:rsidR="0085524C" w:rsidRPr="00DF53B4" w:rsidTr="00812E37">
        <w:trPr>
          <w:gridBefore w:val="1"/>
          <w:wBefore w:w="36" w:type="dxa"/>
          <w:cantSplit/>
          <w:trHeight w:val="165"/>
          <w:jc w:val="center"/>
        </w:trPr>
        <w:tc>
          <w:tcPr>
            <w:tcW w:w="720" w:type="dxa"/>
            <w:gridSpan w:val="2"/>
            <w:tcBorders>
              <w:top w:val="single" w:sz="4" w:space="0" w:color="auto"/>
            </w:tcBorders>
          </w:tcPr>
          <w:p w:rsidR="0085524C" w:rsidRPr="00DF53B4" w:rsidRDefault="0085524C" w:rsidP="00812E37">
            <w:pPr>
              <w:pStyle w:val="TAC"/>
              <w:rPr>
                <w:snapToGrid w:val="0"/>
                <w:lang w:eastAsia="zh-TW"/>
              </w:rPr>
            </w:pPr>
            <w:r w:rsidRPr="00DF53B4">
              <w:rPr>
                <w:snapToGrid w:val="0"/>
                <w:lang w:eastAsia="zh-TW"/>
              </w:rPr>
              <w:t>50</w:t>
            </w:r>
          </w:p>
        </w:tc>
        <w:tc>
          <w:tcPr>
            <w:tcW w:w="1260" w:type="dxa"/>
            <w:gridSpan w:val="3"/>
          </w:tcPr>
          <w:p w:rsidR="0085524C" w:rsidRPr="00DF53B4" w:rsidRDefault="0085524C" w:rsidP="00812E37">
            <w:pPr>
              <w:pStyle w:val="TAC"/>
              <w:rPr>
                <w:snapToGrid w:val="0"/>
              </w:rPr>
            </w:pPr>
            <w:r w:rsidRPr="00DF53B4">
              <w:rPr>
                <w:rFonts w:eastAsia="MS Gothic"/>
              </w:rPr>
              <w:sym w:font="Wingdings" w:char="F0E0"/>
            </w:r>
          </w:p>
        </w:tc>
        <w:tc>
          <w:tcPr>
            <w:tcW w:w="3420" w:type="dxa"/>
            <w:gridSpan w:val="2"/>
            <w:tcBorders>
              <w:top w:val="single" w:sz="4" w:space="0" w:color="auto"/>
            </w:tcBorders>
          </w:tcPr>
          <w:p w:rsidR="0085524C" w:rsidRPr="00DF53B4" w:rsidRDefault="0085524C" w:rsidP="00812E37">
            <w:pPr>
              <w:pStyle w:val="TAL"/>
              <w:rPr>
                <w:snapToGrid w:val="0"/>
              </w:rPr>
            </w:pPr>
            <w:r w:rsidRPr="00DF53B4">
              <w:rPr>
                <w:rFonts w:eastAsia="MS Gothic"/>
              </w:rPr>
              <w:t>200 OK</w:t>
            </w:r>
          </w:p>
        </w:tc>
        <w:tc>
          <w:tcPr>
            <w:tcW w:w="4288" w:type="dxa"/>
            <w:gridSpan w:val="2"/>
            <w:tcBorders>
              <w:top w:val="single" w:sz="4" w:space="0" w:color="auto"/>
            </w:tcBorders>
          </w:tcPr>
          <w:p w:rsidR="0085524C" w:rsidRPr="00DF53B4" w:rsidRDefault="0085524C" w:rsidP="00812E37">
            <w:pPr>
              <w:pStyle w:val="TAL"/>
              <w:rPr>
                <w:snapToGrid w:val="0"/>
              </w:rPr>
            </w:pPr>
            <w:r w:rsidRPr="00DF53B4">
              <w:rPr>
                <w:rFonts w:eastAsia="MS Gothic"/>
              </w:rPr>
              <w:t>The UE sends 200 OK for NOTIFY (if sent by SS)</w:t>
            </w:r>
          </w:p>
        </w:tc>
      </w:tr>
    </w:tbl>
    <w:p w:rsidR="0085524C" w:rsidRPr="00DF53B4" w:rsidRDefault="0085524C" w:rsidP="0085524C">
      <w:pPr>
        <w:rPr>
          <w:lang w:eastAsia="zh-CN"/>
        </w:rPr>
      </w:pPr>
    </w:p>
    <w:p w:rsidR="0085524C" w:rsidRPr="00DF53B4" w:rsidRDefault="0085524C" w:rsidP="0085524C">
      <w:pPr>
        <w:pStyle w:val="NO"/>
      </w:pPr>
      <w:r w:rsidRPr="00DF53B4">
        <w:t>NOTE 1:</w:t>
      </w:r>
      <w:r w:rsidRPr="00DF53B4">
        <w:tab/>
        <w:t>Steps 27-30 (i.e., steps 10-13 of C.10) are optional. Therefore, UE can start with steps 31-46 right away after Step 26. If Steps 27-30 are executed, they can happen in parallel to Steps 31-46.</w:t>
      </w:r>
    </w:p>
    <w:p w:rsidR="0085524C" w:rsidRPr="00DF53B4" w:rsidRDefault="0085524C" w:rsidP="0085524C">
      <w:pPr>
        <w:pStyle w:val="NO"/>
      </w:pPr>
      <w:r w:rsidRPr="00DF53B4">
        <w:t>NOTE 2:</w:t>
      </w:r>
      <w:r w:rsidRPr="00DF53B4">
        <w:tab/>
        <w:t>The two executions of Annex C.19, i.e., steps 31-38 and steps 39-46, can run in parallel.</w:t>
      </w:r>
    </w:p>
    <w:p w:rsidR="0085524C" w:rsidRPr="00DF53B4" w:rsidRDefault="0085524C" w:rsidP="0085524C">
      <w:pPr>
        <w:pStyle w:val="NO"/>
      </w:pPr>
      <w:r w:rsidRPr="00DF53B4">
        <w:t>NOTE 3:</w:t>
      </w:r>
      <w:r w:rsidRPr="00DF53B4">
        <w:tab/>
        <w:t>Step 46A can happen any time after step 35. The SS sends the corresponding 200 OK message right after having received the BYE message.</w:t>
      </w:r>
    </w:p>
    <w:p w:rsidR="0085524C" w:rsidRPr="00DF53B4" w:rsidRDefault="0085524C" w:rsidP="0085524C">
      <w:pPr>
        <w:pStyle w:val="NO"/>
      </w:pPr>
      <w:r w:rsidRPr="00DF53B4">
        <w:t>NOTE 4:</w:t>
      </w:r>
      <w:r w:rsidRPr="00DF53B4">
        <w:tab/>
        <w:t>Step 46C can happen any time after step 43. The SS sends the corresponding 200 OK message right after having received the BYE message.</w:t>
      </w:r>
    </w:p>
    <w:p w:rsidR="0085524C" w:rsidRPr="00DF53B4" w:rsidRDefault="0085524C" w:rsidP="0085524C">
      <w:pPr>
        <w:pStyle w:val="H6"/>
        <w:rPr>
          <w:lang w:eastAsia="zh-CN"/>
        </w:rPr>
      </w:pPr>
      <w:r w:rsidRPr="00DF53B4">
        <w:t>Specific Message Contents</w:t>
      </w:r>
    </w:p>
    <w:p w:rsidR="0085524C" w:rsidRPr="00DF53B4" w:rsidRDefault="0085524C" w:rsidP="0085524C">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6</w:t>
      </w:r>
      <w:r w:rsidRPr="00DF53B4">
        <w:rPr>
          <w:snapToGrid w:val="0"/>
          <w:lang w:eastAsia="zh-CN"/>
        </w:rPr>
        <w:t>)</w:t>
      </w:r>
    </w:p>
    <w:p w:rsidR="0085524C" w:rsidRPr="00DF53B4" w:rsidRDefault="0085524C" w:rsidP="0085524C">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Change w:id="85">
          <w:tblGrid>
            <w:gridCol w:w="5"/>
            <w:gridCol w:w="1804"/>
            <w:gridCol w:w="5"/>
            <w:gridCol w:w="7866"/>
            <w:gridCol w:w="5"/>
          </w:tblGrid>
        </w:tblGridChange>
      </w:tblGrid>
      <w:tr w:rsidR="0085524C"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Value/remark</w:t>
            </w:r>
          </w:p>
        </w:tc>
      </w:tr>
      <w:tr w:rsidR="0085524C" w:rsidRPr="00DF53B4" w:rsidTr="000E371F">
        <w:tblPrEx>
          <w:tblW w:w="0" w:type="auto"/>
          <w:jc w:val="center"/>
          <w:tblLayout w:type="fixed"/>
          <w:tblCellMar>
            <w:left w:w="28" w:type="dxa"/>
          </w:tblCellMar>
          <w:tblLook w:val="01E0" w:firstRow="1" w:lastRow="1" w:firstColumn="1" w:lastColumn="1" w:noHBand="0" w:noVBand="0"/>
          <w:tblPrExChange w:id="86" w:author="Rohde &amp; Schwarz" w:date="2022-01-25T16:58:00Z">
            <w:tblPrEx>
              <w:tblW w:w="0" w:type="auto"/>
              <w:jc w:val="center"/>
              <w:tblLayout w:type="fixed"/>
              <w:tblCellMar>
                <w:left w:w="28" w:type="dxa"/>
              </w:tblCellMar>
              <w:tblLook w:val="01E0" w:firstRow="1" w:lastRow="1" w:firstColumn="1" w:lastColumn="1" w:noHBand="0" w:noVBand="0"/>
            </w:tblPrEx>
          </w:tblPrExChange>
        </w:tblPrEx>
        <w:trPr>
          <w:cantSplit/>
          <w:jc w:val="center"/>
          <w:trPrChange w:id="87" w:author="Rohde &amp; Schwarz" w:date="2022-01-25T16:58:00Z">
            <w:trPr>
              <w:gridAfter w:val="0"/>
              <w:cantSplit/>
              <w:jc w:val="center"/>
            </w:trPr>
          </w:trPrChange>
        </w:trPr>
        <w:tc>
          <w:tcPr>
            <w:tcW w:w="1809" w:type="dxa"/>
            <w:tcBorders>
              <w:top w:val="single" w:sz="4" w:space="0" w:color="auto"/>
              <w:left w:val="single" w:sz="4" w:space="0" w:color="auto"/>
              <w:right w:val="single" w:sz="4" w:space="0" w:color="auto"/>
            </w:tcBorders>
            <w:tcPrChange w:id="88" w:author="Rohde &amp; Schwarz" w:date="2022-01-25T16:58: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Change w:id="89" w:author="Rohde &amp; Schwarz" w:date="2022-01-25T16:58: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0" w:type="auto"/>
          <w:jc w:val="center"/>
          <w:tblLayout w:type="fixed"/>
          <w:tblCellMar>
            <w:left w:w="28" w:type="dxa"/>
          </w:tblCellMar>
          <w:tblLook w:val="01E0" w:firstRow="1" w:lastRow="1" w:firstColumn="1" w:lastColumn="1" w:noHBand="0" w:noVBand="0"/>
          <w:tblPrExChange w:id="90" w:author="Rohde &amp; Schwarz" w:date="2022-01-25T16:58:00Z">
            <w:tblPrEx>
              <w:tblW w:w="0" w:type="auto"/>
              <w:jc w:val="center"/>
              <w:tblLayout w:type="fixed"/>
              <w:tblCellMar>
                <w:left w:w="28" w:type="dxa"/>
              </w:tblCellMar>
              <w:tblLook w:val="01E0" w:firstRow="1" w:lastRow="1" w:firstColumn="1" w:lastColumn="1" w:noHBand="0" w:noVBand="0"/>
            </w:tblPrEx>
          </w:tblPrExChange>
        </w:tblPrEx>
        <w:trPr>
          <w:cantSplit/>
          <w:jc w:val="center"/>
          <w:trPrChange w:id="91" w:author="Rohde &amp; Schwarz" w:date="2022-01-25T16:58:00Z">
            <w:trPr>
              <w:gridAfter w:val="0"/>
              <w:cantSplit/>
              <w:jc w:val="center"/>
            </w:trPr>
          </w:trPrChange>
        </w:trPr>
        <w:tc>
          <w:tcPr>
            <w:tcW w:w="1809" w:type="dxa"/>
            <w:tcBorders>
              <w:left w:val="single" w:sz="4" w:space="0" w:color="auto"/>
              <w:bottom w:val="single" w:sz="4" w:space="0" w:color="auto"/>
              <w:right w:val="single" w:sz="4" w:space="0" w:color="auto"/>
            </w:tcBorders>
            <w:tcPrChange w:id="92" w:author="Rohde &amp; Schwarz" w:date="2022-01-25T16:58: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Request-URI</w:t>
            </w:r>
          </w:p>
        </w:tc>
        <w:tc>
          <w:tcPr>
            <w:tcW w:w="7871" w:type="dxa"/>
            <w:tcBorders>
              <w:left w:val="single" w:sz="4" w:space="0" w:color="auto"/>
              <w:bottom w:val="single" w:sz="4" w:space="0" w:color="auto"/>
              <w:right w:val="single" w:sz="4" w:space="0" w:color="auto"/>
            </w:tcBorders>
            <w:tcPrChange w:id="93" w:author="Rohde &amp; Schwarz" w:date="2022-01-25T16:58: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lang w:eastAsia="zh-CN"/>
              </w:rPr>
            </w:pPr>
            <w:r w:rsidRPr="00DF53B4">
              <w:t>px_IMS_CalleeUri2</w:t>
            </w:r>
          </w:p>
          <w:p w:rsidR="0085524C" w:rsidRPr="00DF53B4" w:rsidRDefault="0085524C" w:rsidP="00812E37">
            <w:pPr>
              <w:pStyle w:val="TAL"/>
              <w:rPr>
                <w:lang w:eastAsia="zh-CN"/>
              </w:rPr>
            </w:pPr>
          </w:p>
          <w:p w:rsidR="0085524C" w:rsidRPr="00DF53B4" w:rsidRDefault="0085524C" w:rsidP="00812E37">
            <w:pPr>
              <w:pStyle w:val="TAL"/>
              <w:rPr>
                <w:lang w:eastAsia="zh-CN"/>
              </w:rPr>
            </w:pPr>
            <w:r w:rsidRPr="00DF53B4">
              <w:rPr>
                <w:lang w:eastAsia="zh-CN"/>
              </w:rPr>
              <w:t>px_IMS_CalleeUri2 is used to invite another user to the session.</w:t>
            </w:r>
          </w:p>
          <w:p w:rsidR="0085524C" w:rsidRPr="00DF53B4" w:rsidRDefault="0085524C" w:rsidP="00812E37">
            <w:pPr>
              <w:pStyle w:val="TAL"/>
            </w:pPr>
            <w:r w:rsidRPr="00DF53B4">
              <w:t>px_IMS_CalleeUri2</w:t>
            </w:r>
            <w:r w:rsidRPr="00DF53B4">
              <w:rPr>
                <w:lang w:eastAsia="zh-CN"/>
              </w:rPr>
              <w:t xml:space="preserve"> </w:t>
            </w:r>
            <w:r w:rsidRPr="00DF53B4">
              <w:t>may be either SIP or Tel URI. It may contain a dialstring and phone-context parameter, when calling to dialstring. When calling to dialstring SIP URI must also contain user=phone or user=dialstring parameter.</w:t>
            </w:r>
          </w:p>
          <w:p w:rsidR="0085524C" w:rsidRPr="00DF53B4" w:rsidRDefault="0085524C" w:rsidP="00812E37">
            <w:pPr>
              <w:pStyle w:val="TAL"/>
            </w:pPr>
          </w:p>
          <w:p w:rsidR="0085524C" w:rsidRPr="00DF53B4" w:rsidRDefault="0085524C" w:rsidP="00812E37">
            <w:pPr>
              <w:pStyle w:val="TAL"/>
            </w:pPr>
            <w:r w:rsidRPr="00DF53B4">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85524C" w:rsidRPr="00DF53B4" w:rsidRDefault="0085524C" w:rsidP="00812E37">
            <w:pPr>
              <w:pStyle w:val="TAL"/>
            </w:pPr>
          </w:p>
          <w:p w:rsidR="0085524C" w:rsidRPr="00DF53B4" w:rsidRDefault="0085524C" w:rsidP="00812E37">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85524C" w:rsidRPr="00DF53B4" w:rsidTr="000E371F">
        <w:tblPrEx>
          <w:tblW w:w="0" w:type="auto"/>
          <w:jc w:val="center"/>
          <w:tblLayout w:type="fixed"/>
          <w:tblCellMar>
            <w:left w:w="28" w:type="dxa"/>
          </w:tblCellMar>
          <w:tblLook w:val="01E0" w:firstRow="1" w:lastRow="1" w:firstColumn="1" w:lastColumn="1" w:noHBand="0" w:noVBand="0"/>
          <w:tblPrExChange w:id="94" w:author="Rohde &amp; Schwarz" w:date="2022-01-25T16:58:00Z">
            <w:tblPrEx>
              <w:tblW w:w="0" w:type="auto"/>
              <w:jc w:val="center"/>
              <w:tblLayout w:type="fixed"/>
              <w:tblCellMar>
                <w:left w:w="28" w:type="dxa"/>
              </w:tblCellMar>
              <w:tblLook w:val="01E0" w:firstRow="1" w:lastRow="1" w:firstColumn="1" w:lastColumn="1" w:noHBand="0" w:noVBand="0"/>
            </w:tblPrEx>
          </w:tblPrExChange>
        </w:tblPrEx>
        <w:trPr>
          <w:cantSplit/>
          <w:jc w:val="center"/>
          <w:trPrChange w:id="95" w:author="Rohde &amp; Schwarz" w:date="2022-01-25T16:58:00Z">
            <w:trPr>
              <w:gridAfter w:val="0"/>
              <w:cantSplit/>
              <w:jc w:val="center"/>
            </w:trPr>
          </w:trPrChange>
        </w:trPr>
        <w:tc>
          <w:tcPr>
            <w:tcW w:w="1809" w:type="dxa"/>
            <w:tcBorders>
              <w:top w:val="single" w:sz="4" w:space="0" w:color="auto"/>
              <w:left w:val="single" w:sz="4" w:space="0" w:color="auto"/>
              <w:right w:val="single" w:sz="4" w:space="0" w:color="auto"/>
            </w:tcBorders>
            <w:tcPrChange w:id="96" w:author="Rohde &amp; Schwarz" w:date="2022-01-25T16:58: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To</w:t>
            </w:r>
          </w:p>
        </w:tc>
        <w:tc>
          <w:tcPr>
            <w:tcW w:w="7871" w:type="dxa"/>
            <w:tcBorders>
              <w:top w:val="single" w:sz="4" w:space="0" w:color="auto"/>
              <w:left w:val="single" w:sz="4" w:space="0" w:color="auto"/>
              <w:right w:val="single" w:sz="4" w:space="0" w:color="auto"/>
            </w:tcBorders>
            <w:tcPrChange w:id="97" w:author="Rohde &amp; Schwarz" w:date="2022-01-25T16:58: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0" w:type="auto"/>
          <w:jc w:val="center"/>
          <w:tblLayout w:type="fixed"/>
          <w:tblCellMar>
            <w:left w:w="28" w:type="dxa"/>
          </w:tblCellMar>
          <w:tblLook w:val="01E0" w:firstRow="1" w:lastRow="1" w:firstColumn="1" w:lastColumn="1" w:noHBand="0" w:noVBand="0"/>
          <w:tblPrExChange w:id="98" w:author="Rohde &amp; Schwarz" w:date="2022-01-25T16:58:00Z">
            <w:tblPrEx>
              <w:tblW w:w="0" w:type="auto"/>
              <w:jc w:val="center"/>
              <w:tblLayout w:type="fixed"/>
              <w:tblCellMar>
                <w:left w:w="28" w:type="dxa"/>
              </w:tblCellMar>
              <w:tblLook w:val="01E0" w:firstRow="1" w:lastRow="1" w:firstColumn="1" w:lastColumn="1" w:noHBand="0" w:noVBand="0"/>
            </w:tblPrEx>
          </w:tblPrExChange>
        </w:tblPrEx>
        <w:trPr>
          <w:cantSplit/>
          <w:jc w:val="center"/>
          <w:trPrChange w:id="99" w:author="Rohde &amp; Schwarz" w:date="2022-01-25T16:58:00Z">
            <w:trPr>
              <w:gridAfter w:val="0"/>
              <w:cantSplit/>
              <w:jc w:val="center"/>
            </w:trPr>
          </w:trPrChange>
        </w:trPr>
        <w:tc>
          <w:tcPr>
            <w:tcW w:w="1809" w:type="dxa"/>
            <w:tcBorders>
              <w:left w:val="single" w:sz="4" w:space="0" w:color="auto"/>
              <w:bottom w:val="single" w:sz="4" w:space="0" w:color="auto"/>
              <w:right w:val="single" w:sz="4" w:space="0" w:color="auto"/>
            </w:tcBorders>
            <w:tcPrChange w:id="100" w:author="Rohde &amp; Schwarz" w:date="2022-01-25T16:58: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101" w:author="Rohde &amp; Schwarz" w:date="2022-01-25T16:58: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r w:rsidRPr="00DF53B4">
              <w:t>px_IMS_CalleeUri2</w:t>
            </w:r>
          </w:p>
        </w:tc>
      </w:tr>
    </w:tbl>
    <w:p w:rsidR="0085524C" w:rsidRPr="00DF53B4" w:rsidRDefault="0085524C" w:rsidP="0085524C">
      <w:pPr>
        <w:rPr>
          <w:snapToGrid w:val="0"/>
        </w:rPr>
      </w:pPr>
    </w:p>
    <w:p w:rsidR="0085524C" w:rsidRPr="00DF53B4" w:rsidRDefault="0085524C" w:rsidP="0085524C">
      <w:pPr>
        <w:pStyle w:val="H6"/>
        <w:rPr>
          <w:snapToGrid w:val="0"/>
          <w:lang w:eastAsia="zh-CN"/>
        </w:rPr>
      </w:pPr>
      <w:r w:rsidRPr="00DF53B4">
        <w:rPr>
          <w:snapToGrid w:val="0"/>
        </w:rPr>
        <w:lastRenderedPageBreak/>
        <w:t xml:space="preserve">183 Session in Progress for INVITE </w:t>
      </w:r>
      <w:r w:rsidRPr="00DF53B4">
        <w:rPr>
          <w:snapToGrid w:val="0"/>
          <w:lang w:eastAsia="zh-CN"/>
        </w:rPr>
        <w:t xml:space="preserve">(Step </w:t>
      </w:r>
      <w:r w:rsidRPr="00DF53B4">
        <w:rPr>
          <w:snapToGrid w:val="0"/>
          <w:lang w:eastAsia="zh-TW"/>
        </w:rPr>
        <w:t>8</w:t>
      </w:r>
      <w:r w:rsidRPr="00DF53B4">
        <w:rPr>
          <w:snapToGrid w:val="0"/>
          <w:lang w:eastAsia="zh-CN"/>
        </w:rPr>
        <w:t>)</w:t>
      </w:r>
    </w:p>
    <w:p w:rsidR="0085524C" w:rsidRPr="00DF53B4" w:rsidRDefault="0085524C" w:rsidP="0085524C">
      <w:pPr>
        <w:keepNext/>
        <w:rPr>
          <w:snapToGrid w:val="0"/>
        </w:rPr>
      </w:pPr>
      <w:r w:rsidRPr="00DF53B4">
        <w:t>Use the default message “183 Session in 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Change w:id="102">
          <w:tblGrid>
            <w:gridCol w:w="5"/>
            <w:gridCol w:w="1804"/>
            <w:gridCol w:w="5"/>
            <w:gridCol w:w="7866"/>
            <w:gridCol w:w="5"/>
          </w:tblGrid>
        </w:tblGridChange>
      </w:tblGrid>
      <w:tr w:rsidR="0085524C" w:rsidRPr="00DF53B4" w:rsidTr="000E371F">
        <w:trPr>
          <w:tblHeader/>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Value/remark</w:t>
            </w: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103" w:author="Rohde &amp; Schwarz" w:date="2022-01-25T16:59: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104" w:author="Rohde &amp; Schwarz" w:date="2022-01-25T16:59:00Z">
            <w:trPr>
              <w:gridAfter w:val="0"/>
              <w:cantSplit/>
              <w:jc w:val="center"/>
            </w:trPr>
          </w:trPrChange>
        </w:trPr>
        <w:tc>
          <w:tcPr>
            <w:tcW w:w="1809" w:type="dxa"/>
            <w:tcBorders>
              <w:top w:val="single" w:sz="4" w:space="0" w:color="auto"/>
              <w:left w:val="single" w:sz="4" w:space="0" w:color="auto"/>
              <w:right w:val="single" w:sz="4" w:space="0" w:color="auto"/>
            </w:tcBorders>
            <w:tcPrChange w:id="105" w:author="Rohde &amp; Schwarz" w:date="2022-01-25T16:59: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Change w:id="106" w:author="Rohde &amp; Schwarz" w:date="2022-01-25T16:59: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107" w:author="Rohde &amp; Schwarz" w:date="2022-01-25T16:59: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108" w:author="Rohde &amp; Schwarz" w:date="2022-01-25T16:59:00Z">
            <w:trPr>
              <w:gridAfter w:val="0"/>
              <w:cantSplit/>
              <w:jc w:val="center"/>
            </w:trPr>
          </w:trPrChange>
        </w:trPr>
        <w:tc>
          <w:tcPr>
            <w:tcW w:w="1809" w:type="dxa"/>
            <w:tcBorders>
              <w:left w:val="single" w:sz="4" w:space="0" w:color="auto"/>
              <w:bottom w:val="single" w:sz="4" w:space="0" w:color="auto"/>
              <w:right w:val="single" w:sz="4" w:space="0" w:color="auto"/>
            </w:tcBorders>
            <w:tcPrChange w:id="109" w:author="Rohde &amp; Schwarz" w:date="2022-01-25T16:59: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110" w:author="Rohde &amp; Schwarz" w:date="2022-01-25T16:59: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r w:rsidRPr="00DF53B4">
              <w:t>px_IMS_CalleeContactUri2</w:t>
            </w:r>
          </w:p>
        </w:tc>
      </w:tr>
      <w:tr w:rsidR="000E371F" w:rsidRPr="00DF53B4" w:rsidTr="000E371F">
        <w:trPr>
          <w:cantSplit/>
          <w:jc w:val="center"/>
          <w:ins w:id="111" w:author="Rohde &amp; Schwarz" w:date="2022-01-25T16:58:00Z"/>
        </w:trPr>
        <w:tc>
          <w:tcPr>
            <w:tcW w:w="1809" w:type="dxa"/>
            <w:tcBorders>
              <w:top w:val="single" w:sz="4" w:space="0" w:color="auto"/>
              <w:left w:val="single" w:sz="4" w:space="0" w:color="auto"/>
              <w:bottom w:val="single" w:sz="4" w:space="0" w:color="auto"/>
              <w:right w:val="single" w:sz="4" w:space="0" w:color="auto"/>
            </w:tcBorders>
          </w:tcPr>
          <w:p w:rsidR="000E371F" w:rsidRPr="000E371F" w:rsidRDefault="000E371F" w:rsidP="00812E37">
            <w:pPr>
              <w:pStyle w:val="TAL"/>
              <w:rPr>
                <w:ins w:id="112" w:author="Rohde &amp; Schwarz" w:date="2022-01-25T16:58:00Z"/>
                <w:b/>
                <w:rPrChange w:id="113" w:author="Rohde &amp; Schwarz" w:date="2022-01-25T16:59:00Z">
                  <w:rPr>
                    <w:ins w:id="114" w:author="Rohde &amp; Schwarz" w:date="2022-01-25T16:58:00Z"/>
                  </w:rPr>
                </w:rPrChange>
              </w:rPr>
            </w:pPr>
            <w:ins w:id="115" w:author="Rohde &amp; Schwarz" w:date="2022-01-25T16:59:00Z">
              <w:r w:rsidRPr="000E371F">
                <w:rPr>
                  <w:b/>
                  <w:rPrChange w:id="116" w:author="Rohde &amp; Schwarz" w:date="2022-01-25T16:59:00Z">
                    <w:rPr/>
                  </w:rPrChange>
                </w:rPr>
                <w:t>Message-body</w:t>
              </w:r>
            </w:ins>
          </w:p>
        </w:tc>
        <w:tc>
          <w:tcPr>
            <w:tcW w:w="7871" w:type="dxa"/>
            <w:tcBorders>
              <w:top w:val="single" w:sz="4" w:space="0" w:color="auto"/>
              <w:left w:val="single" w:sz="4" w:space="0" w:color="auto"/>
              <w:bottom w:val="single" w:sz="4" w:space="0" w:color="auto"/>
              <w:right w:val="single" w:sz="4" w:space="0" w:color="auto"/>
            </w:tcBorders>
          </w:tcPr>
          <w:p w:rsidR="000E371F" w:rsidRPr="00DF53B4" w:rsidRDefault="000E371F" w:rsidP="00812E37">
            <w:pPr>
              <w:pStyle w:val="TAL"/>
              <w:rPr>
                <w:ins w:id="117" w:author="Rohde &amp; Schwarz" w:date="2022-01-25T16:58:00Z"/>
              </w:rPr>
            </w:pPr>
            <w:ins w:id="118" w:author="Rohde &amp; Schwarz" w:date="2022-01-25T16:58: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r>
    </w:tbl>
    <w:p w:rsidR="0085524C" w:rsidRPr="00DF53B4" w:rsidRDefault="0085524C" w:rsidP="0085524C">
      <w:pPr>
        <w:rPr>
          <w:snapToGrid w:val="0"/>
        </w:rPr>
      </w:pPr>
    </w:p>
    <w:p w:rsidR="0085524C" w:rsidRPr="00DF53B4" w:rsidRDefault="0085524C" w:rsidP="0085524C">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13</w:t>
      </w:r>
      <w:r w:rsidRPr="00DF53B4">
        <w:rPr>
          <w:snapToGrid w:val="0"/>
          <w:lang w:eastAsia="zh-CN"/>
        </w:rPr>
        <w:t>)</w:t>
      </w:r>
    </w:p>
    <w:p w:rsidR="0085524C" w:rsidRPr="00DF53B4" w:rsidRDefault="0085524C" w:rsidP="0085524C">
      <w:pPr>
        <w:keepNext/>
        <w:rPr>
          <w:snapToGrid w:val="0"/>
        </w:rPr>
      </w:pPr>
      <w:r w:rsidRPr="00DF53B4">
        <w:t>Use the default message “180 Ringing for INVITE” in annex A.2.6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Change w:id="119">
          <w:tblGrid>
            <w:gridCol w:w="5"/>
            <w:gridCol w:w="1804"/>
            <w:gridCol w:w="5"/>
            <w:gridCol w:w="7866"/>
            <w:gridCol w:w="5"/>
          </w:tblGrid>
        </w:tblGridChange>
      </w:tblGrid>
      <w:tr w:rsidR="0085524C"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Value/remark</w:t>
            </w: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120" w:author="Rohde &amp; Schwarz" w:date="2022-01-25T16:59: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121" w:author="Rohde &amp; Schwarz" w:date="2022-01-25T16:59:00Z">
            <w:trPr>
              <w:gridAfter w:val="0"/>
              <w:cantSplit/>
              <w:jc w:val="center"/>
            </w:trPr>
          </w:trPrChange>
        </w:trPr>
        <w:tc>
          <w:tcPr>
            <w:tcW w:w="1809" w:type="dxa"/>
            <w:tcBorders>
              <w:top w:val="single" w:sz="4" w:space="0" w:color="auto"/>
              <w:left w:val="single" w:sz="4" w:space="0" w:color="auto"/>
              <w:right w:val="single" w:sz="4" w:space="0" w:color="auto"/>
            </w:tcBorders>
            <w:tcPrChange w:id="122" w:author="Rohde &amp; Schwarz" w:date="2022-01-25T16:59: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Change w:id="123" w:author="Rohde &amp; Schwarz" w:date="2022-01-25T16:59: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124" w:author="Rohde &amp; Schwarz" w:date="2022-01-25T16:59: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125" w:author="Rohde &amp; Schwarz" w:date="2022-01-25T16:59:00Z">
            <w:trPr>
              <w:gridAfter w:val="0"/>
              <w:cantSplit/>
              <w:jc w:val="center"/>
            </w:trPr>
          </w:trPrChange>
        </w:trPr>
        <w:tc>
          <w:tcPr>
            <w:tcW w:w="1809" w:type="dxa"/>
            <w:tcBorders>
              <w:left w:val="single" w:sz="4" w:space="0" w:color="auto"/>
              <w:bottom w:val="single" w:sz="4" w:space="0" w:color="auto"/>
              <w:right w:val="single" w:sz="4" w:space="0" w:color="auto"/>
            </w:tcBorders>
            <w:tcPrChange w:id="126" w:author="Rohde &amp; Schwarz" w:date="2022-01-25T16:59: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127" w:author="Rohde &amp; Schwarz" w:date="2022-01-25T16:59: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r w:rsidRPr="00DF53B4">
              <w:t>px_IMS_CalleeContactUri2</w:t>
            </w:r>
          </w:p>
        </w:tc>
      </w:tr>
    </w:tbl>
    <w:p w:rsidR="0085524C" w:rsidRPr="00DF53B4" w:rsidRDefault="0085524C" w:rsidP="0085524C">
      <w:pPr>
        <w:rPr>
          <w:snapToGrid w:val="0"/>
        </w:rPr>
      </w:pPr>
    </w:p>
    <w:p w:rsidR="0085524C" w:rsidRPr="00DF53B4" w:rsidRDefault="0085524C" w:rsidP="0085524C">
      <w:pPr>
        <w:rPr>
          <w:snapToGrid w:val="0"/>
        </w:rPr>
      </w:pPr>
      <w:r w:rsidRPr="00DF53B4">
        <w:rPr>
          <w:snapToGrid w:val="0"/>
        </w:rPr>
        <w:t>200 OK for INVITE (Step 11)</w:t>
      </w:r>
    </w:p>
    <w:p w:rsidR="0085524C" w:rsidRPr="00DF53B4" w:rsidRDefault="0085524C" w:rsidP="0085524C">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Change w:id="128">
          <w:tblGrid>
            <w:gridCol w:w="5"/>
            <w:gridCol w:w="1804"/>
            <w:gridCol w:w="5"/>
            <w:gridCol w:w="7866"/>
            <w:gridCol w:w="5"/>
          </w:tblGrid>
        </w:tblGridChange>
      </w:tblGrid>
      <w:tr w:rsidR="0085524C"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H"/>
            </w:pPr>
            <w:r w:rsidRPr="00DF53B4">
              <w:t>Value/remark</w:t>
            </w: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129" w:author="Rohde &amp; Schwarz" w:date="2022-01-25T16:59: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130" w:author="Rohde &amp; Schwarz" w:date="2022-01-25T16:59:00Z">
            <w:trPr>
              <w:gridAfter w:val="0"/>
              <w:cantSplit/>
              <w:jc w:val="center"/>
            </w:trPr>
          </w:trPrChange>
        </w:trPr>
        <w:tc>
          <w:tcPr>
            <w:tcW w:w="1809" w:type="dxa"/>
            <w:tcBorders>
              <w:top w:val="single" w:sz="4" w:space="0" w:color="auto"/>
              <w:left w:val="single" w:sz="4" w:space="0" w:color="auto"/>
              <w:right w:val="single" w:sz="4" w:space="0" w:color="auto"/>
            </w:tcBorders>
            <w:tcPrChange w:id="131" w:author="Rohde &amp; Schwarz" w:date="2022-01-25T16:59: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Change w:id="132" w:author="Rohde &amp; Schwarz" w:date="2022-01-25T16:59: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p>
        </w:tc>
      </w:tr>
      <w:tr w:rsidR="0085524C" w:rsidRPr="00DF53B4" w:rsidTr="000E371F">
        <w:tblPrEx>
          <w:tblW w:w="9680" w:type="dxa"/>
          <w:jc w:val="center"/>
          <w:tblLayout w:type="fixed"/>
          <w:tblCellMar>
            <w:left w:w="28" w:type="dxa"/>
          </w:tblCellMar>
          <w:tblLook w:val="01E0" w:firstRow="1" w:lastRow="1" w:firstColumn="1" w:lastColumn="1" w:noHBand="0" w:noVBand="0"/>
          <w:tblPrExChange w:id="133" w:author="Rohde &amp; Schwarz" w:date="2022-01-25T16:59: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134" w:author="Rohde &amp; Schwarz" w:date="2022-01-25T16:59:00Z">
            <w:trPr>
              <w:gridAfter w:val="0"/>
              <w:cantSplit/>
              <w:jc w:val="center"/>
            </w:trPr>
          </w:trPrChange>
        </w:trPr>
        <w:tc>
          <w:tcPr>
            <w:tcW w:w="1809" w:type="dxa"/>
            <w:tcBorders>
              <w:left w:val="single" w:sz="4" w:space="0" w:color="auto"/>
              <w:bottom w:val="single" w:sz="4" w:space="0" w:color="auto"/>
              <w:right w:val="single" w:sz="4" w:space="0" w:color="auto"/>
            </w:tcBorders>
            <w:tcPrChange w:id="135" w:author="Rohde &amp; Schwarz" w:date="2022-01-25T16:59:00Z">
              <w:tcPr>
                <w:tcW w:w="1809"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136" w:author="Rohde &amp; Schwarz" w:date="2022-01-25T16:59:00Z">
              <w:tcPr>
                <w:tcW w:w="7871" w:type="dxa"/>
                <w:gridSpan w:val="2"/>
                <w:tcBorders>
                  <w:top w:val="single" w:sz="4" w:space="0" w:color="auto"/>
                  <w:left w:val="single" w:sz="4" w:space="0" w:color="auto"/>
                  <w:bottom w:val="single" w:sz="4" w:space="0" w:color="auto"/>
                  <w:right w:val="single" w:sz="4" w:space="0" w:color="auto"/>
                </w:tcBorders>
              </w:tcPr>
            </w:tcPrChange>
          </w:tcPr>
          <w:p w:rsidR="0085524C" w:rsidRPr="00DF53B4" w:rsidRDefault="0085524C" w:rsidP="00812E37">
            <w:pPr>
              <w:pStyle w:val="TAL"/>
            </w:pPr>
            <w:r w:rsidRPr="00DF53B4">
              <w:t>px_IMS_CalleeContactUri2</w:t>
            </w:r>
          </w:p>
        </w:tc>
      </w:tr>
    </w:tbl>
    <w:p w:rsidR="0085524C" w:rsidRPr="00DF53B4" w:rsidRDefault="0085524C" w:rsidP="0085524C">
      <w:pPr>
        <w:rPr>
          <w:snapToGrid w:val="0"/>
        </w:rPr>
      </w:pPr>
    </w:p>
    <w:p w:rsidR="000E371F" w:rsidRDefault="000E371F" w:rsidP="000E371F">
      <w:pPr>
        <w:pStyle w:val="H6"/>
        <w:rPr>
          <w:ins w:id="137" w:author="Rohde &amp; Schwarz" w:date="2022-01-25T17:05:00Z"/>
          <w:snapToGrid w:val="0"/>
          <w:lang w:eastAsia="zh-CN"/>
        </w:rPr>
      </w:pPr>
      <w:ins w:id="138" w:author="Rohde &amp; Schwarz" w:date="2022-01-25T17:05:00Z">
        <w:r w:rsidRPr="00DF53B4">
          <w:rPr>
            <w:snapToGrid w:val="0"/>
          </w:rPr>
          <w:t xml:space="preserve">183 Session in Progress for INVITE </w:t>
        </w:r>
        <w:r w:rsidRPr="00DF53B4">
          <w:rPr>
            <w:snapToGrid w:val="0"/>
            <w:lang w:eastAsia="zh-CN"/>
          </w:rPr>
          <w:t xml:space="preserve">(Step </w:t>
        </w:r>
        <w:r>
          <w:rPr>
            <w:snapToGrid w:val="0"/>
            <w:lang w:eastAsia="zh-TW"/>
          </w:rPr>
          <w:t>22</w:t>
        </w:r>
        <w:r w:rsidRPr="00DF53B4">
          <w:rPr>
            <w:snapToGrid w:val="0"/>
            <w:lang w:eastAsia="zh-CN"/>
          </w:rPr>
          <w:t>)</w:t>
        </w:r>
      </w:ins>
    </w:p>
    <w:p w:rsidR="000E371F" w:rsidRPr="00DF53B4" w:rsidRDefault="000E371F" w:rsidP="000E371F">
      <w:pPr>
        <w:keepNext/>
        <w:rPr>
          <w:ins w:id="139" w:author="Rohde &amp; Schwarz" w:date="2022-01-25T17:05:00Z"/>
          <w:snapToGrid w:val="0"/>
        </w:rPr>
      </w:pPr>
      <w:ins w:id="140" w:author="Rohde &amp; Schwarz" w:date="2022-01-25T17:05:00Z">
        <w:r w:rsidRPr="00DF53B4">
          <w:t>Use the default message “183 Session in Progress for INVITE” in annex A.2.3 with the following exceptions:</w:t>
        </w:r>
      </w:ins>
    </w:p>
    <w:tbl>
      <w:tblPr>
        <w:tblW w:w="9680" w:type="dxa"/>
        <w:jc w:val="center"/>
        <w:tblLayout w:type="fixed"/>
        <w:tblCellMar>
          <w:left w:w="28" w:type="dxa"/>
        </w:tblCellMar>
        <w:tblLook w:val="01E0" w:firstRow="1" w:lastRow="1" w:firstColumn="1" w:lastColumn="1" w:noHBand="0" w:noVBand="0"/>
      </w:tblPr>
      <w:tblGrid>
        <w:gridCol w:w="1809"/>
        <w:gridCol w:w="7871"/>
      </w:tblGrid>
      <w:tr w:rsidR="000E371F" w:rsidRPr="00DF53B4" w:rsidTr="00973213">
        <w:trPr>
          <w:tblHeader/>
          <w:jc w:val="center"/>
          <w:ins w:id="141" w:author="Rohde &amp; Schwarz" w:date="2022-01-25T17:05:00Z"/>
        </w:trPr>
        <w:tc>
          <w:tcPr>
            <w:tcW w:w="1809" w:type="dxa"/>
            <w:tcBorders>
              <w:top w:val="single" w:sz="4" w:space="0" w:color="auto"/>
              <w:left w:val="single" w:sz="4" w:space="0" w:color="auto"/>
              <w:bottom w:val="single" w:sz="4" w:space="0" w:color="auto"/>
              <w:right w:val="single" w:sz="4" w:space="0" w:color="auto"/>
            </w:tcBorders>
          </w:tcPr>
          <w:p w:rsidR="000E371F" w:rsidRPr="00DF53B4" w:rsidRDefault="000E371F" w:rsidP="00973213">
            <w:pPr>
              <w:pStyle w:val="TAH"/>
              <w:rPr>
                <w:ins w:id="142" w:author="Rohde &amp; Schwarz" w:date="2022-01-25T17:05:00Z"/>
              </w:rPr>
            </w:pPr>
            <w:ins w:id="143" w:author="Rohde &amp; Schwarz" w:date="2022-01-25T17:05:00Z">
              <w:r w:rsidRPr="00DF53B4">
                <w:t>Header/param</w:t>
              </w:r>
            </w:ins>
          </w:p>
        </w:tc>
        <w:tc>
          <w:tcPr>
            <w:tcW w:w="7871" w:type="dxa"/>
            <w:tcBorders>
              <w:top w:val="single" w:sz="4" w:space="0" w:color="auto"/>
              <w:left w:val="single" w:sz="4" w:space="0" w:color="auto"/>
              <w:bottom w:val="single" w:sz="4" w:space="0" w:color="auto"/>
              <w:right w:val="single" w:sz="4" w:space="0" w:color="auto"/>
            </w:tcBorders>
          </w:tcPr>
          <w:p w:rsidR="000E371F" w:rsidRPr="00DF53B4" w:rsidRDefault="000E371F" w:rsidP="00973213">
            <w:pPr>
              <w:pStyle w:val="TAH"/>
              <w:rPr>
                <w:ins w:id="144" w:author="Rohde &amp; Schwarz" w:date="2022-01-25T17:05:00Z"/>
              </w:rPr>
            </w:pPr>
            <w:ins w:id="145" w:author="Rohde &amp; Schwarz" w:date="2022-01-25T17:05:00Z">
              <w:r w:rsidRPr="00DF53B4">
                <w:t>Value/remark</w:t>
              </w:r>
            </w:ins>
          </w:p>
        </w:tc>
      </w:tr>
      <w:tr w:rsidR="000E371F" w:rsidRPr="00DF53B4" w:rsidTr="00973213">
        <w:trPr>
          <w:cantSplit/>
          <w:jc w:val="center"/>
          <w:ins w:id="146" w:author="Rohde &amp; Schwarz" w:date="2022-01-25T17:05:00Z"/>
        </w:trPr>
        <w:tc>
          <w:tcPr>
            <w:tcW w:w="1809" w:type="dxa"/>
            <w:tcBorders>
              <w:top w:val="single" w:sz="4" w:space="0" w:color="auto"/>
              <w:left w:val="single" w:sz="4" w:space="0" w:color="auto"/>
              <w:bottom w:val="single" w:sz="4" w:space="0" w:color="auto"/>
              <w:right w:val="single" w:sz="4" w:space="0" w:color="auto"/>
            </w:tcBorders>
          </w:tcPr>
          <w:p w:rsidR="000E371F" w:rsidRPr="000D5058" w:rsidRDefault="000E371F" w:rsidP="00973213">
            <w:pPr>
              <w:pStyle w:val="TAL"/>
              <w:rPr>
                <w:ins w:id="147" w:author="Rohde &amp; Schwarz" w:date="2022-01-25T17:05:00Z"/>
                <w:b/>
              </w:rPr>
            </w:pPr>
            <w:ins w:id="148" w:author="Rohde &amp; Schwarz" w:date="2022-01-25T17:05:00Z">
              <w:r w:rsidRPr="000D5058">
                <w:rPr>
                  <w:b/>
                </w:rPr>
                <w:t>Message-body</w:t>
              </w:r>
            </w:ins>
          </w:p>
        </w:tc>
        <w:tc>
          <w:tcPr>
            <w:tcW w:w="7871" w:type="dxa"/>
            <w:tcBorders>
              <w:top w:val="single" w:sz="4" w:space="0" w:color="auto"/>
              <w:left w:val="single" w:sz="4" w:space="0" w:color="auto"/>
              <w:bottom w:val="single" w:sz="4" w:space="0" w:color="auto"/>
              <w:right w:val="single" w:sz="4" w:space="0" w:color="auto"/>
            </w:tcBorders>
          </w:tcPr>
          <w:p w:rsidR="000E371F" w:rsidRPr="00DF53B4" w:rsidRDefault="000E371F" w:rsidP="00973213">
            <w:pPr>
              <w:pStyle w:val="TAL"/>
              <w:rPr>
                <w:ins w:id="149" w:author="Rohde &amp; Schwarz" w:date="2022-01-25T17:05:00Z"/>
              </w:rPr>
            </w:pPr>
            <w:ins w:id="150" w:author="Rohde &amp; Schwarz" w:date="2022-01-25T17:05:00Z">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(addrtype) (unicast-address for SS)</w:t>
              </w:r>
            </w:ins>
          </w:p>
        </w:tc>
      </w:tr>
    </w:tbl>
    <w:p w:rsidR="000E371F" w:rsidRDefault="000E371F">
      <w:pPr>
        <w:pStyle w:val="H6"/>
        <w:ind w:left="0" w:firstLine="0"/>
        <w:rPr>
          <w:ins w:id="151" w:author="Rohde &amp; Schwarz" w:date="2022-01-25T17:05:00Z"/>
          <w:snapToGrid w:val="0"/>
        </w:rPr>
        <w:pPrChange w:id="152" w:author="Rohde &amp; Schwarz" w:date="2022-01-25T17:05:00Z">
          <w:pPr>
            <w:pStyle w:val="H6"/>
          </w:pPr>
        </w:pPrChange>
      </w:pPr>
    </w:p>
    <w:p w:rsidR="0085524C" w:rsidRPr="00DF53B4" w:rsidRDefault="0085524C" w:rsidP="0085524C">
      <w:pPr>
        <w:pStyle w:val="H6"/>
        <w:rPr>
          <w:snapToGrid w:val="0"/>
        </w:rPr>
      </w:pPr>
      <w:r w:rsidRPr="00DF53B4">
        <w:rPr>
          <w:snapToGrid w:val="0"/>
        </w:rPr>
        <w:t xml:space="preserve">BYE (Step </w:t>
      </w:r>
      <w:r w:rsidRPr="00DF53B4">
        <w:rPr>
          <w:snapToGrid w:val="0"/>
          <w:lang w:eastAsia="zh-TW"/>
        </w:rPr>
        <w:t>47</w:t>
      </w:r>
      <w:r w:rsidRPr="00DF53B4">
        <w:rPr>
          <w:snapToGrid w:val="0"/>
        </w:rPr>
        <w:t>)</w:t>
      </w:r>
    </w:p>
    <w:p w:rsidR="0085524C" w:rsidRPr="00DF53B4" w:rsidRDefault="0085524C" w:rsidP="0085524C">
      <w:pPr>
        <w:keepNext/>
      </w:pPr>
      <w:r w:rsidRPr="00DF53B4">
        <w:t>Use the default message “BYE” in annex A.2.8.</w:t>
      </w:r>
    </w:p>
    <w:p w:rsidR="0085524C" w:rsidRPr="00DF53B4" w:rsidRDefault="0085524C" w:rsidP="0085524C">
      <w:pPr>
        <w:pStyle w:val="H6"/>
        <w:rPr>
          <w:snapToGrid w:val="0"/>
        </w:rPr>
      </w:pPr>
      <w:r w:rsidRPr="00DF53B4">
        <w:rPr>
          <w:snapToGrid w:val="0"/>
        </w:rPr>
        <w:t xml:space="preserve">200 OK for BYE (Step </w:t>
      </w:r>
      <w:r w:rsidRPr="00DF53B4">
        <w:rPr>
          <w:snapToGrid w:val="0"/>
          <w:lang w:eastAsia="zh-TW"/>
        </w:rPr>
        <w:t>48</w:t>
      </w:r>
      <w:r w:rsidRPr="00DF53B4">
        <w:rPr>
          <w:snapToGrid w:val="0"/>
        </w:rPr>
        <w:t>)</w:t>
      </w:r>
    </w:p>
    <w:p w:rsidR="0085524C" w:rsidRPr="00DF53B4" w:rsidRDefault="0085524C" w:rsidP="0085524C">
      <w:pPr>
        <w:keepNext/>
      </w:pPr>
      <w:r w:rsidRPr="00DF53B4">
        <w:t>Use the default message “200 OK for other requests than REGISTER or SUBSCRIBE” in annex A.3.1.</w:t>
      </w:r>
    </w:p>
    <w:p w:rsidR="0085524C" w:rsidRPr="00DF53B4" w:rsidRDefault="0085524C" w:rsidP="0085524C">
      <w:pPr>
        <w:pStyle w:val="H6"/>
        <w:rPr>
          <w:snapToGrid w:val="0"/>
        </w:rPr>
      </w:pPr>
      <w:r w:rsidRPr="00DF53B4">
        <w:rPr>
          <w:snapToGrid w:val="0"/>
        </w:rPr>
        <w:t>NOTIFY (Step 49)</w:t>
      </w:r>
    </w:p>
    <w:p w:rsidR="0085524C" w:rsidRPr="00DF53B4" w:rsidRDefault="0085524C" w:rsidP="0085524C">
      <w:pPr>
        <w:keepNext/>
        <w:rPr>
          <w:snapToGrid w:val="0"/>
        </w:rPr>
      </w:pPr>
      <w:r w:rsidRPr="00DF53B4">
        <w:t>Use the default message “NOTIFY for conference event package” in annex A.5.3 with condition A4.</w:t>
      </w:r>
    </w:p>
    <w:p w:rsidR="0085524C" w:rsidRPr="00DF53B4" w:rsidRDefault="0085524C" w:rsidP="0085524C">
      <w:pPr>
        <w:pStyle w:val="H6"/>
        <w:rPr>
          <w:snapToGrid w:val="0"/>
        </w:rPr>
      </w:pPr>
      <w:r w:rsidRPr="00DF53B4">
        <w:rPr>
          <w:snapToGrid w:val="0"/>
        </w:rPr>
        <w:t>200 OK for NOTIFY (Step 50)</w:t>
      </w:r>
    </w:p>
    <w:p w:rsidR="0085524C" w:rsidRPr="00DF53B4" w:rsidRDefault="0085524C" w:rsidP="0085524C">
      <w:pPr>
        <w:keepNext/>
        <w:rPr>
          <w:snapToGrid w:val="0"/>
        </w:rPr>
      </w:pPr>
      <w:r w:rsidRPr="00DF53B4">
        <w:t>Use the default message “200 OK for other requests than REGISTER or SUBSCRIBE” in annex A.3.1.</w:t>
      </w:r>
    </w:p>
    <w:p w:rsidR="0085524C" w:rsidRPr="00DF53B4" w:rsidRDefault="0085524C" w:rsidP="0085524C">
      <w:pPr>
        <w:pStyle w:val="Heading3"/>
        <w:rPr>
          <w:snapToGrid w:val="0"/>
        </w:rPr>
      </w:pPr>
      <w:bookmarkStart w:id="153" w:name="_Toc21077597"/>
      <w:bookmarkStart w:id="154" w:name="_Toc35972149"/>
      <w:bookmarkStart w:id="155" w:name="_Toc51774438"/>
      <w:bookmarkStart w:id="156" w:name="_Toc51834861"/>
      <w:bookmarkStart w:id="157" w:name="_Toc52219714"/>
      <w:bookmarkStart w:id="158" w:name="_Toc58359783"/>
      <w:bookmarkStart w:id="159" w:name="_Toc68192922"/>
      <w:bookmarkStart w:id="160" w:name="_Toc75421897"/>
      <w:bookmarkStart w:id="161" w:name="_Toc90571939"/>
      <w:r w:rsidRPr="00DF53B4">
        <w:rPr>
          <w:snapToGrid w:val="0"/>
        </w:rPr>
        <w:t>15.21c.5</w:t>
      </w:r>
      <w:r w:rsidRPr="00DF53B4">
        <w:rPr>
          <w:snapToGrid w:val="0"/>
        </w:rPr>
        <w:tab/>
        <w:t>Test requirements</w:t>
      </w:r>
      <w:bookmarkEnd w:id="153"/>
      <w:bookmarkEnd w:id="154"/>
      <w:bookmarkEnd w:id="155"/>
      <w:bookmarkEnd w:id="156"/>
      <w:bookmarkEnd w:id="157"/>
      <w:bookmarkEnd w:id="158"/>
      <w:bookmarkEnd w:id="159"/>
      <w:bookmarkEnd w:id="160"/>
      <w:bookmarkEnd w:id="161"/>
    </w:p>
    <w:p w:rsidR="0085524C" w:rsidRPr="00DF53B4" w:rsidRDefault="0085524C" w:rsidP="0085524C">
      <w:pPr>
        <w:rPr>
          <w:snapToGrid w:val="0"/>
        </w:rPr>
      </w:pPr>
      <w:r w:rsidRPr="00DF53B4">
        <w:rPr>
          <w:snapToGrid w:val="0"/>
        </w:rPr>
        <w:t xml:space="preserve">SS must check that if the UE uses IMS security, it sends all the requests </w:t>
      </w:r>
      <w:r w:rsidRPr="00DF53B4">
        <w:t>over the security associations set up during registration</w:t>
      </w:r>
      <w:r w:rsidRPr="00DF53B4">
        <w:rPr>
          <w:snapToGrid w:val="0"/>
        </w:rPr>
        <w:t>, in accordance to 3GPP T</w:t>
      </w:r>
      <w:r w:rsidRPr="00DF53B4">
        <w:t>S 24.229 [10], clause 5.1.1.5.1.</w:t>
      </w:r>
    </w:p>
    <w:p w:rsidR="0085524C" w:rsidRPr="00DF53B4" w:rsidRDefault="0085524C" w:rsidP="0085524C">
      <w:pPr>
        <w:rPr>
          <w:lang w:eastAsia="zh-CN"/>
        </w:rPr>
      </w:pPr>
      <w:r w:rsidRPr="00DF53B4">
        <w:t>The UE shall send requests and responses as described in clause 15.21c.4</w:t>
      </w:r>
      <w:r w:rsidRPr="00DF53B4">
        <w:rPr>
          <w:lang w:eastAsia="zh-CN"/>
        </w:rPr>
        <w:t>.</w:t>
      </w:r>
    </w:p>
    <w:p w:rsidR="0085524C" w:rsidRDefault="0085524C" w:rsidP="008552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7F5665" w:rsidRPr="00DF53B4" w:rsidRDefault="007F5665" w:rsidP="007F5665">
      <w:pPr>
        <w:pStyle w:val="Heading2"/>
      </w:pPr>
      <w:r w:rsidRPr="00DF53B4">
        <w:lastRenderedPageBreak/>
        <w:t>15.25</w:t>
      </w:r>
      <w:r w:rsidRPr="00DF53B4">
        <w:tab/>
        <w:t>MO Explicit Communication Transfer – Consultative Call Transfer</w:t>
      </w:r>
      <w:bookmarkEnd w:id="3"/>
      <w:bookmarkEnd w:id="4"/>
      <w:bookmarkEnd w:id="5"/>
      <w:bookmarkEnd w:id="6"/>
      <w:bookmarkEnd w:id="7"/>
      <w:bookmarkEnd w:id="8"/>
      <w:bookmarkEnd w:id="9"/>
      <w:bookmarkEnd w:id="10"/>
      <w:bookmarkEnd w:id="11"/>
    </w:p>
    <w:p w:rsidR="007F5665" w:rsidRPr="00DF53B4" w:rsidRDefault="007F5665" w:rsidP="007F5665">
      <w:pPr>
        <w:pStyle w:val="Heading3"/>
        <w:rPr>
          <w:snapToGrid w:val="0"/>
        </w:rPr>
      </w:pPr>
      <w:bookmarkStart w:id="162" w:name="_Toc21077602"/>
      <w:bookmarkStart w:id="163" w:name="_Toc35972154"/>
      <w:bookmarkStart w:id="164" w:name="_Toc51774443"/>
      <w:bookmarkStart w:id="165" w:name="_Toc51834866"/>
      <w:bookmarkStart w:id="166" w:name="_Toc52219719"/>
      <w:bookmarkStart w:id="167" w:name="_Toc58359788"/>
      <w:bookmarkStart w:id="168" w:name="_Toc68192927"/>
      <w:bookmarkStart w:id="169" w:name="_Toc75421902"/>
      <w:bookmarkStart w:id="170" w:name="_Toc90571944"/>
      <w:r w:rsidRPr="00DF53B4">
        <w:t>15.25.1</w:t>
      </w:r>
      <w:r w:rsidRPr="00DF53B4">
        <w:tab/>
        <w:t>Definition</w:t>
      </w:r>
      <w:bookmarkEnd w:id="162"/>
      <w:bookmarkEnd w:id="163"/>
      <w:bookmarkEnd w:id="164"/>
      <w:bookmarkEnd w:id="165"/>
      <w:bookmarkEnd w:id="166"/>
      <w:bookmarkEnd w:id="167"/>
      <w:bookmarkEnd w:id="168"/>
      <w:bookmarkEnd w:id="169"/>
      <w:bookmarkEnd w:id="170"/>
    </w:p>
    <w:p w:rsidR="007F5665" w:rsidRPr="00DF53B4" w:rsidRDefault="007F5665" w:rsidP="007F5665">
      <w:r w:rsidRPr="00DF53B4">
        <w:rPr>
          <w:snapToGrid w:val="0"/>
        </w:rPr>
        <w:t>Test to verify that the transferor UE correctly performs IMS Multimedia Telephony Consultative Explicit Communication Transfer (ECT). This process is described in 3GPP T</w:t>
      </w:r>
      <w:r w:rsidRPr="00DF53B4">
        <w:t xml:space="preserve">S 24.629 [104]. </w:t>
      </w:r>
    </w:p>
    <w:p w:rsidR="007F5665" w:rsidRPr="00DF53B4" w:rsidRDefault="007F5665" w:rsidP="007F5665">
      <w:pPr>
        <w:pStyle w:val="Heading3"/>
      </w:pPr>
      <w:bookmarkStart w:id="171" w:name="_Toc21077603"/>
      <w:bookmarkStart w:id="172" w:name="_Toc35972155"/>
      <w:bookmarkStart w:id="173" w:name="_Toc51774444"/>
      <w:bookmarkStart w:id="174" w:name="_Toc51834867"/>
      <w:bookmarkStart w:id="175" w:name="_Toc52219720"/>
      <w:bookmarkStart w:id="176" w:name="_Toc58359789"/>
      <w:bookmarkStart w:id="177" w:name="_Toc68192928"/>
      <w:bookmarkStart w:id="178" w:name="_Toc75421903"/>
      <w:bookmarkStart w:id="179" w:name="_Toc90571945"/>
      <w:r w:rsidRPr="00DF53B4">
        <w:t>15.25.2</w:t>
      </w:r>
      <w:r w:rsidRPr="00DF53B4">
        <w:tab/>
        <w:t>Conformance requirement</w:t>
      </w:r>
      <w:bookmarkEnd w:id="171"/>
      <w:bookmarkEnd w:id="172"/>
      <w:bookmarkEnd w:id="173"/>
      <w:bookmarkEnd w:id="174"/>
      <w:bookmarkEnd w:id="175"/>
      <w:bookmarkEnd w:id="176"/>
      <w:bookmarkEnd w:id="177"/>
      <w:bookmarkEnd w:id="178"/>
      <w:bookmarkEnd w:id="179"/>
    </w:p>
    <w:p w:rsidR="007F5665" w:rsidRPr="00DF53B4" w:rsidRDefault="007F5665" w:rsidP="007F5665">
      <w:r w:rsidRPr="00DF53B4">
        <w:t>[TS 24.629 Rel 12, clause 4.5.2.1]:</w:t>
      </w:r>
    </w:p>
    <w:p w:rsidR="007F5665" w:rsidRPr="00DF53B4" w:rsidRDefault="007F5665" w:rsidP="007F5665">
      <w:r w:rsidRPr="00DF53B4">
        <w:t>A UE that initiates a transfer operation shall:</w:t>
      </w:r>
    </w:p>
    <w:p w:rsidR="007F5665" w:rsidRPr="00DF53B4" w:rsidRDefault="007F5665" w:rsidP="007F5665">
      <w:pPr>
        <w:pStyle w:val="B1"/>
        <w:rPr>
          <w:snapToGrid w:val="0"/>
        </w:rPr>
      </w:pPr>
      <w:r w:rsidRPr="00DF53B4">
        <w:rPr>
          <w:snapToGrid w:val="0"/>
        </w:rPr>
        <w:t>-</w:t>
      </w:r>
      <w:r w:rsidRPr="00DF53B4">
        <w:rPr>
          <w:snapToGrid w:val="0"/>
        </w:rPr>
        <w:tab/>
        <w:t xml:space="preserve">issue a REFER request in the original communications dialog </w:t>
      </w:r>
      <w:r w:rsidRPr="00DF53B4">
        <w:t>as specified in RFC 3515</w:t>
      </w:r>
      <w:r w:rsidRPr="00DF53B4">
        <w:rPr>
          <w:snapToGrid w:val="0"/>
        </w:rPr>
        <w:t>, where:</w:t>
      </w:r>
    </w:p>
    <w:p w:rsidR="007F5665" w:rsidRPr="00DF53B4" w:rsidRDefault="007F5665" w:rsidP="007F5665">
      <w:pPr>
        <w:pStyle w:val="B2"/>
        <w:rPr>
          <w:snapToGrid w:val="0"/>
        </w:rPr>
      </w:pPr>
      <w:r w:rsidRPr="00DF53B4">
        <w:rPr>
          <w:snapToGrid w:val="0"/>
        </w:rPr>
        <w:t>a)</w:t>
      </w:r>
      <w:r w:rsidRPr="00DF53B4">
        <w:rPr>
          <w:snapToGrid w:val="0"/>
        </w:rPr>
        <w:tab/>
        <w:t>the request URI shall contain the SIP URI of the transferee as received in the Contact header field.</w:t>
      </w:r>
    </w:p>
    <w:p w:rsidR="007F5665" w:rsidRPr="00DF53B4" w:rsidRDefault="007F5665" w:rsidP="007F5665">
      <w:pPr>
        <w:pStyle w:val="B2"/>
        <w:rPr>
          <w:snapToGrid w:val="0"/>
        </w:rPr>
      </w:pPr>
      <w:r w:rsidRPr="00DF53B4">
        <w:rPr>
          <w:snapToGrid w:val="0"/>
        </w:rPr>
        <w:t>b)</w:t>
      </w:r>
      <w:r w:rsidRPr="00DF53B4">
        <w:rPr>
          <w:snapToGrid w:val="0"/>
        </w:rPr>
        <w:tab/>
        <w:t xml:space="preserve">the Refer-To header field shall indicate the public address of the transfer Target. </w:t>
      </w:r>
    </w:p>
    <w:p w:rsidR="007F5665" w:rsidRPr="00DF53B4" w:rsidRDefault="007F5665" w:rsidP="007F5665">
      <w:pPr>
        <w:pStyle w:val="B2"/>
        <w:rPr>
          <w:snapToGrid w:val="0"/>
        </w:rPr>
      </w:pPr>
      <w:r w:rsidRPr="00DF53B4">
        <w:rPr>
          <w:snapToGrid w:val="0"/>
        </w:rPr>
        <w:t>c)</w:t>
      </w:r>
      <w:r w:rsidRPr="00DF53B4">
        <w:rPr>
          <w:snapToGrid w:val="0"/>
        </w:rPr>
        <w:tab/>
        <w:t>in case of consultative transfer, the transferor UE has a consultation communication with the transfer Target, a Replaces header field parameter shall be added to the Refer-To URI together with a Require=replaces header field parameter.</w:t>
      </w:r>
    </w:p>
    <w:p w:rsidR="007F5665" w:rsidRPr="00DF53B4" w:rsidRDefault="007F5665" w:rsidP="007F5665">
      <w:pPr>
        <w:pStyle w:val="B2"/>
        <w:rPr>
          <w:snapToGrid w:val="0"/>
        </w:rPr>
      </w:pPr>
      <w:r w:rsidRPr="00DF53B4">
        <w:rPr>
          <w:snapToGrid w:val="0"/>
        </w:rPr>
        <w:t>d)</w:t>
      </w:r>
      <w:r w:rsidRPr="00DF53B4">
        <w:rPr>
          <w:snapToGrid w:val="0"/>
        </w:rPr>
        <w:tab/>
        <w:t xml:space="preserve">the Referred-By header field </w:t>
      </w:r>
      <w:r w:rsidRPr="00DF53B4">
        <w:t>can be used to indicate the identity of the transferor. When privacy was required in the original communications dialog and a Referred-By header field is included, the UE shall include a Privacy header field set to "user".</w:t>
      </w:r>
    </w:p>
    <w:p w:rsidR="007F5665" w:rsidRPr="00DF53B4" w:rsidRDefault="007F5665" w:rsidP="007F5665">
      <w:r w:rsidRPr="00DF53B4">
        <w:t>After the REFER request is accepted by the other end with a 2xx response, the transferor UE should get notifications of how the transferee's communication setup towards the transfer Target is progressing.</w:t>
      </w:r>
    </w:p>
    <w:p w:rsidR="007F5665" w:rsidRPr="00DF53B4" w:rsidRDefault="007F5665" w:rsidP="007F5665">
      <w:r w:rsidRPr="00DF53B4">
        <w:t>When a NOTIFY request is received on the REFER dialog that indicates that the transferee and the transfer Target have successfully setup a communication, the transferor UE may terminate the original communication with the transferee UE, by sending a BYE message on the original dialog.</w:t>
      </w:r>
    </w:p>
    <w:p w:rsidR="007F5665" w:rsidRPr="00DF53B4" w:rsidRDefault="007F5665" w:rsidP="007F5665">
      <w:pPr>
        <w:pStyle w:val="H6"/>
        <w:rPr>
          <w:snapToGrid w:val="0"/>
        </w:rPr>
      </w:pPr>
      <w:r w:rsidRPr="00DF53B4">
        <w:rPr>
          <w:snapToGrid w:val="0"/>
        </w:rPr>
        <w:t>Reference(s)</w:t>
      </w:r>
    </w:p>
    <w:p w:rsidR="007F5665" w:rsidRPr="00DF53B4" w:rsidRDefault="007F5665" w:rsidP="007F5665">
      <w:pPr>
        <w:rPr>
          <w:snapToGrid w:val="0"/>
        </w:rPr>
      </w:pPr>
      <w:r w:rsidRPr="00DF53B4">
        <w:rPr>
          <w:snapToGrid w:val="0"/>
        </w:rPr>
        <w:t>3GPP T</w:t>
      </w:r>
      <w:r w:rsidRPr="00DF53B4">
        <w:t>S 24.629 [104], clause 4.5.2.1.</w:t>
      </w:r>
    </w:p>
    <w:p w:rsidR="007F5665" w:rsidRPr="00DF53B4" w:rsidRDefault="007F5665" w:rsidP="007F5665">
      <w:pPr>
        <w:pStyle w:val="Heading3"/>
        <w:rPr>
          <w:snapToGrid w:val="0"/>
        </w:rPr>
      </w:pPr>
      <w:bookmarkStart w:id="180" w:name="_Toc21077604"/>
      <w:bookmarkStart w:id="181" w:name="_Toc35972156"/>
      <w:bookmarkStart w:id="182" w:name="_Toc51774445"/>
      <w:bookmarkStart w:id="183" w:name="_Toc51834868"/>
      <w:bookmarkStart w:id="184" w:name="_Toc52219721"/>
      <w:bookmarkStart w:id="185" w:name="_Toc58359790"/>
      <w:bookmarkStart w:id="186" w:name="_Toc68192929"/>
      <w:bookmarkStart w:id="187" w:name="_Toc75421904"/>
      <w:bookmarkStart w:id="188" w:name="_Toc90571946"/>
      <w:r w:rsidRPr="00DF53B4">
        <w:t>15.25.3</w:t>
      </w:r>
      <w:r w:rsidRPr="00DF53B4">
        <w:tab/>
      </w:r>
      <w:r w:rsidRPr="00DF53B4">
        <w:rPr>
          <w:snapToGrid w:val="0"/>
        </w:rPr>
        <w:t>Test purpose</w:t>
      </w:r>
      <w:bookmarkEnd w:id="180"/>
      <w:bookmarkEnd w:id="181"/>
      <w:bookmarkEnd w:id="182"/>
      <w:bookmarkEnd w:id="183"/>
      <w:bookmarkEnd w:id="184"/>
      <w:bookmarkEnd w:id="185"/>
      <w:bookmarkEnd w:id="186"/>
      <w:bookmarkEnd w:id="187"/>
      <w:bookmarkEnd w:id="188"/>
    </w:p>
    <w:p w:rsidR="007F5665" w:rsidRPr="00DF53B4" w:rsidRDefault="007F5665" w:rsidP="007F5665">
      <w:pPr>
        <w:pStyle w:val="B1"/>
        <w:rPr>
          <w:snapToGrid w:val="0"/>
        </w:rPr>
      </w:pPr>
      <w:r w:rsidRPr="00DF53B4">
        <w:rPr>
          <w:snapToGrid w:val="0"/>
        </w:rPr>
        <w:t>1)</w:t>
      </w:r>
      <w:r w:rsidRPr="00DF53B4">
        <w:rPr>
          <w:snapToGrid w:val="0"/>
        </w:rPr>
        <w:tab/>
        <w:t>To verify that the transferor UE puts the call on hold before the transfer with a correct exchange of SIP/SDP protocol signalling messages</w:t>
      </w:r>
      <w:r w:rsidRPr="00DF53B4">
        <w:t xml:space="preserve">; </w:t>
      </w:r>
      <w:r w:rsidRPr="00DF53B4">
        <w:rPr>
          <w:snapToGrid w:val="0"/>
        </w:rPr>
        <w:t>and</w:t>
      </w:r>
    </w:p>
    <w:p w:rsidR="007F5665" w:rsidRPr="00DF53B4" w:rsidRDefault="007F5665" w:rsidP="007F5665">
      <w:pPr>
        <w:pStyle w:val="B1"/>
      </w:pPr>
      <w:r w:rsidRPr="00DF53B4">
        <w:t>2)</w:t>
      </w:r>
      <w:r w:rsidRPr="00DF53B4">
        <w:tab/>
        <w:t>To verify that the transferor UE has a consultative communication with the transfer target UE; and</w:t>
      </w:r>
    </w:p>
    <w:p w:rsidR="007F5665" w:rsidRPr="00DF53B4" w:rsidRDefault="007F5665" w:rsidP="007F5665">
      <w:pPr>
        <w:pStyle w:val="B1"/>
      </w:pPr>
      <w:r w:rsidRPr="00DF53B4">
        <w:t>3)</w:t>
      </w:r>
      <w:r w:rsidRPr="00DF53B4">
        <w:tab/>
        <w:t>To verify that the transferor UE issues a correctly composed REFER request to initiate the call transfer; and</w:t>
      </w:r>
    </w:p>
    <w:p w:rsidR="007F5665" w:rsidRPr="00DF53B4" w:rsidRDefault="007F5665" w:rsidP="007F5665">
      <w:pPr>
        <w:pStyle w:val="B1"/>
      </w:pPr>
      <w:r w:rsidRPr="00DF53B4">
        <w:t>4)</w:t>
      </w:r>
      <w:r w:rsidRPr="00DF53B4">
        <w:tab/>
        <w:t>To verify that the transferor UE correctly processes the NOTIFYs from the transferee UE; and</w:t>
      </w:r>
    </w:p>
    <w:p w:rsidR="007F5665" w:rsidRPr="00DF53B4" w:rsidRDefault="007F5665" w:rsidP="007F5665">
      <w:pPr>
        <w:pStyle w:val="B1"/>
      </w:pPr>
      <w:r w:rsidRPr="00DF53B4">
        <w:t>5)</w:t>
      </w:r>
      <w:r w:rsidRPr="00DF53B4">
        <w:tab/>
        <w:t>To verify that the transferor UE correctly processes the BYE request releasing the call with the transfer target UE.</w:t>
      </w:r>
    </w:p>
    <w:p w:rsidR="007F5665" w:rsidRPr="00DF53B4" w:rsidRDefault="007F5665" w:rsidP="007F5665">
      <w:pPr>
        <w:pStyle w:val="Heading3"/>
      </w:pPr>
      <w:bookmarkStart w:id="189" w:name="_Toc21077605"/>
      <w:bookmarkStart w:id="190" w:name="_Toc35972157"/>
      <w:bookmarkStart w:id="191" w:name="_Toc51774446"/>
      <w:bookmarkStart w:id="192" w:name="_Toc51834869"/>
      <w:bookmarkStart w:id="193" w:name="_Toc52219722"/>
      <w:bookmarkStart w:id="194" w:name="_Toc58359791"/>
      <w:bookmarkStart w:id="195" w:name="_Toc68192930"/>
      <w:bookmarkStart w:id="196" w:name="_Toc75421905"/>
      <w:bookmarkStart w:id="197" w:name="_Toc90571947"/>
      <w:r w:rsidRPr="00DF53B4">
        <w:t>15.25.4</w:t>
      </w:r>
      <w:r w:rsidRPr="00DF53B4">
        <w:tab/>
      </w:r>
      <w:r w:rsidRPr="00DF53B4">
        <w:rPr>
          <w:snapToGrid w:val="0"/>
        </w:rPr>
        <w:t>Method of test</w:t>
      </w:r>
      <w:bookmarkEnd w:id="189"/>
      <w:bookmarkEnd w:id="190"/>
      <w:bookmarkEnd w:id="191"/>
      <w:bookmarkEnd w:id="192"/>
      <w:bookmarkEnd w:id="193"/>
      <w:bookmarkEnd w:id="194"/>
      <w:bookmarkEnd w:id="195"/>
      <w:bookmarkEnd w:id="196"/>
      <w:bookmarkEnd w:id="197"/>
    </w:p>
    <w:p w:rsidR="007F5665" w:rsidRPr="00DF53B4" w:rsidRDefault="007F5665" w:rsidP="007F5665">
      <w:pPr>
        <w:pStyle w:val="H6"/>
        <w:rPr>
          <w:snapToGrid w:val="0"/>
        </w:rPr>
      </w:pPr>
      <w:r w:rsidRPr="00DF53B4">
        <w:rPr>
          <w:snapToGrid w:val="0"/>
        </w:rPr>
        <w:t>Initial conditions</w:t>
      </w:r>
    </w:p>
    <w:p w:rsidR="007F5665" w:rsidRPr="00DF53B4" w:rsidRDefault="007F5665" w:rsidP="007F5665">
      <w:pPr>
        <w:rPr>
          <w:snapToGrid w:val="0"/>
        </w:rPr>
      </w:pPr>
      <w:r w:rsidRPr="00DF53B4">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DF53B4">
        <w:rPr>
          <w:rFonts w:eastAsia="MS Mincho"/>
          <w:snapToGrid w:val="0"/>
        </w:rPr>
        <w:t xml:space="preserve">TS 36.508 [94] table </w:t>
      </w:r>
      <w:r w:rsidRPr="00DF53B4">
        <w:rPr>
          <w:rFonts w:eastAsia="MS Mincho"/>
        </w:rPr>
        <w:t>4.5A.6.3-1</w:t>
      </w:r>
      <w:r w:rsidRPr="00DF53B4">
        <w:rPr>
          <w:rFonts w:eastAsia="MS Mincho"/>
          <w:snapToGrid w:val="0"/>
        </w:rPr>
        <w:t xml:space="preserve"> steps 1 to 14 for a UE with E-UTRA support (TS 34.229-2 [5] A.18/1).</w:t>
      </w:r>
    </w:p>
    <w:p w:rsidR="007F5665" w:rsidRPr="00DF53B4" w:rsidRDefault="007F5665" w:rsidP="007F5665">
      <w:pPr>
        <w:rPr>
          <w:snapToGrid w:val="0"/>
        </w:rPr>
      </w:pPr>
      <w:r w:rsidRPr="00DF53B4">
        <w:rPr>
          <w:snapToGrid w:val="0"/>
        </w:rPr>
        <w:lastRenderedPageBreak/>
        <w:t>SS is configured with the shared secret key of IMS AKA algorithm, related to the IMS private user identity (IMPI) configured on the UICC card equipped into the UE. SS has performed AKAv1-MD5 authentication with the UE and accepted the registration and MO call.</w:t>
      </w:r>
    </w:p>
    <w:p w:rsidR="007F5665" w:rsidRPr="00DF53B4" w:rsidRDefault="007F5665" w:rsidP="007F5665">
      <w:pPr>
        <w:pStyle w:val="H6"/>
        <w:rPr>
          <w:snapToGrid w:val="0"/>
        </w:rPr>
      </w:pPr>
      <w:r w:rsidRPr="00DF53B4">
        <w:rPr>
          <w:snapToGrid w:val="0"/>
        </w:rPr>
        <w:t>Test procedure applicable for a UE with E-UTRA support (TS 34.229-2 [5] A.18/1)</w:t>
      </w:r>
    </w:p>
    <w:p w:rsidR="007F5665" w:rsidRPr="00DF53B4" w:rsidRDefault="007F5665" w:rsidP="007F5665">
      <w:pPr>
        <w:pStyle w:val="B1"/>
        <w:rPr>
          <w:snapToGrid w:val="0"/>
        </w:rPr>
      </w:pPr>
      <w:r w:rsidRPr="00DF53B4">
        <w:rPr>
          <w:snapToGrid w:val="0"/>
        </w:rPr>
        <w:t>1-4)</w:t>
      </w:r>
      <w:r w:rsidRPr="00DF53B4">
        <w:rPr>
          <w:snapToGrid w:val="0"/>
        </w:rPr>
        <w:tab/>
        <w:t>UE is in an active call with the SS (simulating the transferee). Consultative Call Transfer is initiated at the UE. UE puts the ongoing call on hold.</w:t>
      </w:r>
    </w:p>
    <w:p w:rsidR="007F5665" w:rsidRPr="00DF53B4" w:rsidRDefault="007F5665" w:rsidP="007F5665">
      <w:pPr>
        <w:pStyle w:val="B1"/>
        <w:rPr>
          <w:snapToGrid w:val="0"/>
        </w:rPr>
      </w:pPr>
      <w:r w:rsidRPr="00DF53B4">
        <w:rPr>
          <w:snapToGrid w:val="0"/>
        </w:rPr>
        <w:t>5-16)</w:t>
      </w:r>
      <w:r w:rsidRPr="00DF53B4">
        <w:rPr>
          <w:snapToGrid w:val="0"/>
        </w:rPr>
        <w:tab/>
        <w:t>UE sets up an MO call with the transfer target (also simulated by the SS).</w:t>
      </w:r>
    </w:p>
    <w:p w:rsidR="007F5665" w:rsidRPr="00DF53B4" w:rsidRDefault="007F5665" w:rsidP="007F5665">
      <w:pPr>
        <w:pStyle w:val="B1"/>
        <w:rPr>
          <w:snapToGrid w:val="0"/>
        </w:rPr>
      </w:pPr>
      <w:r w:rsidRPr="00DF53B4">
        <w:t>17-20)</w:t>
      </w:r>
      <w:r w:rsidRPr="00DF53B4">
        <w:tab/>
        <w:t>UE puts the call with the transfer target UE on hold</w:t>
      </w:r>
      <w:r w:rsidRPr="00DF53B4">
        <w:rPr>
          <w:snapToGrid w:val="0"/>
        </w:rPr>
        <w:t>.</w:t>
      </w:r>
    </w:p>
    <w:p w:rsidR="007F5665" w:rsidRPr="00DF53B4" w:rsidRDefault="007F5665" w:rsidP="007F5665">
      <w:pPr>
        <w:pStyle w:val="B1"/>
      </w:pPr>
      <w:r w:rsidRPr="00DF53B4">
        <w:t>21)</w:t>
      </w:r>
      <w:r w:rsidRPr="00DF53B4">
        <w:tab/>
        <w:t>SS waits for UE to send a REFER request to the transferee within the existing dialog between the UE and the transferee.</w:t>
      </w:r>
    </w:p>
    <w:p w:rsidR="007F5665" w:rsidRPr="00DF53B4" w:rsidRDefault="007F5665" w:rsidP="007F5665">
      <w:pPr>
        <w:pStyle w:val="B1"/>
        <w:rPr>
          <w:snapToGrid w:val="0"/>
        </w:rPr>
      </w:pPr>
      <w:r w:rsidRPr="00DF53B4">
        <w:rPr>
          <w:snapToGrid w:val="0"/>
        </w:rPr>
        <w:t>22)</w:t>
      </w:r>
      <w:r w:rsidRPr="00DF53B4">
        <w:rPr>
          <w:snapToGrid w:val="0"/>
        </w:rPr>
        <w:tab/>
        <w:t>SS responds to the REFER request with a valid 200 OK response.</w:t>
      </w:r>
    </w:p>
    <w:p w:rsidR="007F5665" w:rsidRPr="00DF53B4" w:rsidRDefault="007F5665" w:rsidP="007F5665">
      <w:pPr>
        <w:pStyle w:val="B1"/>
        <w:rPr>
          <w:snapToGrid w:val="0"/>
        </w:rPr>
      </w:pPr>
      <w:r w:rsidRPr="00DF53B4">
        <w:rPr>
          <w:snapToGrid w:val="0"/>
        </w:rPr>
        <w:t>23)</w:t>
      </w:r>
      <w:r w:rsidRPr="00DF53B4">
        <w:rPr>
          <w:snapToGrid w:val="0"/>
        </w:rPr>
        <w:tab/>
        <w:t xml:space="preserve"> SS sends UE an initial NOTIFY to indicate that the implicit refer subscription is pending.</w:t>
      </w:r>
    </w:p>
    <w:p w:rsidR="007F5665" w:rsidRPr="00DF53B4" w:rsidRDefault="007F5665" w:rsidP="007F5665">
      <w:pPr>
        <w:pStyle w:val="B1"/>
        <w:rPr>
          <w:snapToGrid w:val="0"/>
        </w:rPr>
      </w:pPr>
      <w:r w:rsidRPr="00DF53B4">
        <w:t>24)</w:t>
      </w:r>
      <w:r w:rsidRPr="00DF53B4">
        <w:tab/>
        <w:t>SS waits for UE to respond to NOTIFY with valid 200 OK response</w:t>
      </w:r>
      <w:r w:rsidRPr="00DF53B4">
        <w:rPr>
          <w:snapToGrid w:val="0"/>
        </w:rPr>
        <w:t>.</w:t>
      </w:r>
    </w:p>
    <w:p w:rsidR="007F5665" w:rsidRPr="00DF53B4" w:rsidRDefault="007F5665" w:rsidP="007F5665">
      <w:pPr>
        <w:pStyle w:val="B1"/>
      </w:pPr>
      <w:r w:rsidRPr="00DF53B4">
        <w:t>25-28)</w:t>
      </w:r>
      <w:r w:rsidRPr="00DF53B4">
        <w:tab/>
        <w:t xml:space="preserve"> Call between UE and the transferee UE is put on hold by SS.</w:t>
      </w:r>
    </w:p>
    <w:p w:rsidR="007F5665" w:rsidRPr="00DF53B4" w:rsidRDefault="007F5665" w:rsidP="007F5665">
      <w:pPr>
        <w:pStyle w:val="B1"/>
        <w:rPr>
          <w:snapToGrid w:val="0"/>
        </w:rPr>
      </w:pPr>
      <w:r w:rsidRPr="00DF53B4">
        <w:t>29)</w:t>
      </w:r>
      <w:r w:rsidRPr="00DF53B4">
        <w:tab/>
        <w:t>SS releases call between UE and the transfer target by sending a BYE request</w:t>
      </w:r>
      <w:r w:rsidRPr="00DF53B4">
        <w:rPr>
          <w:snapToGrid w:val="0"/>
        </w:rPr>
        <w:t>.</w:t>
      </w:r>
    </w:p>
    <w:p w:rsidR="007F5665" w:rsidRPr="00DF53B4" w:rsidRDefault="007F5665" w:rsidP="007F5665">
      <w:pPr>
        <w:pStyle w:val="B1"/>
        <w:rPr>
          <w:snapToGrid w:val="0"/>
        </w:rPr>
      </w:pPr>
      <w:r w:rsidRPr="00DF53B4">
        <w:rPr>
          <w:snapToGrid w:val="0"/>
        </w:rPr>
        <w:t>30)</w:t>
      </w:r>
      <w:r w:rsidRPr="00DF53B4">
        <w:rPr>
          <w:snapToGrid w:val="0"/>
        </w:rPr>
        <w:tab/>
        <w:t>SS waits for UE to respond to the BYE request with valid 200 OK response.</w:t>
      </w:r>
    </w:p>
    <w:p w:rsidR="007F5665" w:rsidRPr="00DF53B4" w:rsidRDefault="007F5665" w:rsidP="007F5665">
      <w:pPr>
        <w:pStyle w:val="B1"/>
        <w:rPr>
          <w:snapToGrid w:val="0"/>
        </w:rPr>
      </w:pPr>
      <w:r w:rsidRPr="00DF53B4">
        <w:rPr>
          <w:snapToGrid w:val="0"/>
        </w:rPr>
        <w:t>31)</w:t>
      </w:r>
      <w:r w:rsidRPr="00DF53B4">
        <w:rPr>
          <w:snapToGrid w:val="0"/>
        </w:rPr>
        <w:tab/>
        <w:t>SS sends UE the final NOTIFY to indicate that the call transfer was successfully completed.</w:t>
      </w:r>
    </w:p>
    <w:p w:rsidR="007F5665" w:rsidRPr="00DF53B4" w:rsidRDefault="007F5665" w:rsidP="007F5665">
      <w:pPr>
        <w:pStyle w:val="B1"/>
        <w:rPr>
          <w:snapToGrid w:val="0"/>
        </w:rPr>
      </w:pPr>
      <w:r w:rsidRPr="00DF53B4">
        <w:rPr>
          <w:snapToGrid w:val="0"/>
        </w:rPr>
        <w:t>32)</w:t>
      </w:r>
      <w:r w:rsidRPr="00DF53B4">
        <w:rPr>
          <w:snapToGrid w:val="0"/>
        </w:rPr>
        <w:tab/>
        <w:t>SS waits for UE to respond to NOTIFY with valid 200 OK response.</w:t>
      </w:r>
    </w:p>
    <w:p w:rsidR="007F5665" w:rsidRPr="00DF53B4" w:rsidRDefault="007F5665" w:rsidP="007F5665">
      <w:pPr>
        <w:pStyle w:val="B1"/>
        <w:rPr>
          <w:snapToGrid w:val="0"/>
        </w:rPr>
      </w:pPr>
      <w:r w:rsidRPr="00DF53B4">
        <w:rPr>
          <w:snapToGrid w:val="0"/>
        </w:rPr>
        <w:t>33)</w:t>
      </w:r>
      <w:r w:rsidRPr="00DF53B4">
        <w:rPr>
          <w:snapToGrid w:val="0"/>
        </w:rPr>
        <w:tab/>
        <w:t>UE may send a BYE request to release the call with the transferee UE.</w:t>
      </w:r>
    </w:p>
    <w:p w:rsidR="007F5665" w:rsidRPr="00DF53B4" w:rsidRDefault="007F5665" w:rsidP="007F5665">
      <w:pPr>
        <w:pStyle w:val="B1"/>
      </w:pPr>
      <w:r w:rsidRPr="00DF53B4">
        <w:rPr>
          <w:snapToGrid w:val="0"/>
        </w:rPr>
        <w:t>34)</w:t>
      </w:r>
      <w:r w:rsidRPr="00DF53B4">
        <w:rPr>
          <w:snapToGrid w:val="0"/>
        </w:rPr>
        <w:tab/>
        <w:t>If UE has sent a BYE request in Step 33, SS responds to this request with valid 200 OK response.</w:t>
      </w:r>
    </w:p>
    <w:p w:rsidR="007F5665" w:rsidRPr="00DF53B4" w:rsidRDefault="007F5665" w:rsidP="007F5665">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F5665" w:rsidRPr="00DF53B4" w:rsidTr="00812E37">
        <w:trPr>
          <w:cantSplit/>
          <w:jc w:val="center"/>
        </w:trPr>
        <w:tc>
          <w:tcPr>
            <w:tcW w:w="720" w:type="dxa"/>
            <w:tcBorders>
              <w:top w:val="single" w:sz="4" w:space="0" w:color="auto"/>
              <w:left w:val="single" w:sz="4" w:space="0" w:color="auto"/>
              <w:bottom w:val="nil"/>
              <w:right w:val="single" w:sz="4" w:space="0" w:color="auto"/>
            </w:tcBorders>
          </w:tcPr>
          <w:p w:rsidR="007F5665" w:rsidRPr="00DF53B4" w:rsidRDefault="007F5665" w:rsidP="00812E37">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rsidR="007F5665" w:rsidRPr="00DF53B4" w:rsidRDefault="007F5665" w:rsidP="00812E37">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rsidR="007F5665" w:rsidRPr="00DF53B4" w:rsidRDefault="007F5665" w:rsidP="00812E37">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rsidR="007F5665" w:rsidRPr="00DF53B4" w:rsidRDefault="007F5665" w:rsidP="00812E37">
            <w:pPr>
              <w:pStyle w:val="TAH"/>
              <w:rPr>
                <w:snapToGrid w:val="0"/>
              </w:rPr>
            </w:pPr>
            <w:r w:rsidRPr="00DF53B4">
              <w:rPr>
                <w:snapToGrid w:val="0"/>
              </w:rPr>
              <w:t>Comment</w:t>
            </w:r>
          </w:p>
        </w:tc>
      </w:tr>
      <w:tr w:rsidR="007F5665" w:rsidRPr="00DF53B4" w:rsidTr="00812E37">
        <w:trPr>
          <w:cantSplit/>
          <w:jc w:val="center"/>
        </w:trPr>
        <w:tc>
          <w:tcPr>
            <w:tcW w:w="720" w:type="dxa"/>
            <w:tcBorders>
              <w:top w:val="nil"/>
              <w:left w:val="single" w:sz="4" w:space="0" w:color="auto"/>
              <w:bottom w:val="single" w:sz="4" w:space="0" w:color="auto"/>
              <w:right w:val="single" w:sz="4" w:space="0" w:color="auto"/>
            </w:tcBorders>
          </w:tcPr>
          <w:p w:rsidR="007F5665" w:rsidRPr="00DF53B4" w:rsidRDefault="007F5665" w:rsidP="00812E37">
            <w:pPr>
              <w:pStyle w:val="TAH"/>
              <w:rPr>
                <w:snapToGrid w:val="0"/>
              </w:rPr>
            </w:pPr>
          </w:p>
        </w:tc>
        <w:tc>
          <w:tcPr>
            <w:tcW w:w="630" w:type="dxa"/>
            <w:tcBorders>
              <w:left w:val="single" w:sz="4" w:space="0" w:color="auto"/>
            </w:tcBorders>
          </w:tcPr>
          <w:p w:rsidR="007F5665" w:rsidRPr="00DF53B4" w:rsidRDefault="007F5665" w:rsidP="00812E37">
            <w:pPr>
              <w:pStyle w:val="TAH"/>
              <w:rPr>
                <w:snapToGrid w:val="0"/>
              </w:rPr>
            </w:pPr>
            <w:r w:rsidRPr="00DF53B4">
              <w:rPr>
                <w:snapToGrid w:val="0"/>
              </w:rPr>
              <w:t>UE</w:t>
            </w:r>
          </w:p>
        </w:tc>
        <w:tc>
          <w:tcPr>
            <w:tcW w:w="630" w:type="dxa"/>
            <w:tcBorders>
              <w:right w:val="single" w:sz="4" w:space="0" w:color="auto"/>
            </w:tcBorders>
          </w:tcPr>
          <w:p w:rsidR="007F5665" w:rsidRPr="00DF53B4" w:rsidRDefault="007F5665" w:rsidP="00812E37">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rsidR="007F5665" w:rsidRPr="00DF53B4" w:rsidRDefault="007F5665" w:rsidP="00812E37">
            <w:pPr>
              <w:pStyle w:val="TAH"/>
              <w:rPr>
                <w:snapToGrid w:val="0"/>
              </w:rPr>
            </w:pPr>
          </w:p>
        </w:tc>
        <w:tc>
          <w:tcPr>
            <w:tcW w:w="4288" w:type="dxa"/>
            <w:tcBorders>
              <w:top w:val="nil"/>
              <w:left w:val="single" w:sz="4" w:space="0" w:color="auto"/>
              <w:bottom w:val="single" w:sz="4" w:space="0" w:color="auto"/>
              <w:right w:val="single" w:sz="4" w:space="0" w:color="auto"/>
            </w:tcBorders>
          </w:tcPr>
          <w:p w:rsidR="007F5665" w:rsidRPr="00DF53B4" w:rsidRDefault="007F5665" w:rsidP="00812E37">
            <w:pPr>
              <w:pStyle w:val="TAH"/>
              <w:rPr>
                <w:snapToGrid w:val="0"/>
              </w:rPr>
            </w:pP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p>
        </w:tc>
        <w:tc>
          <w:tcPr>
            <w:tcW w:w="1260" w:type="dxa"/>
            <w:gridSpan w:val="2"/>
          </w:tcPr>
          <w:p w:rsidR="007F5665" w:rsidRPr="00DF53B4" w:rsidRDefault="007F5665" w:rsidP="00812E37">
            <w:pPr>
              <w:pStyle w:val="TAC"/>
              <w:rPr>
                <w:snapToGrid w:val="0"/>
              </w:rPr>
            </w:pP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Make UE attempt Consultative Call Transfer</w:t>
            </w:r>
          </w:p>
        </w:tc>
        <w:tc>
          <w:tcPr>
            <w:tcW w:w="4288" w:type="dxa"/>
            <w:tcBorders>
              <w:top w:val="single" w:sz="4" w:space="0" w:color="auto"/>
            </w:tcBorders>
          </w:tcPr>
          <w:p w:rsidR="007F5665" w:rsidRPr="00DF53B4" w:rsidRDefault="007F5665" w:rsidP="00812E37">
            <w:pPr>
              <w:pStyle w:val="TAL"/>
              <w:rPr>
                <w:snapToGrid w:val="0"/>
              </w:rPr>
            </w:pP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1-4</w:t>
            </w:r>
          </w:p>
        </w:tc>
        <w:tc>
          <w:tcPr>
            <w:tcW w:w="1260" w:type="dxa"/>
            <w:gridSpan w:val="2"/>
          </w:tcPr>
          <w:p w:rsidR="007F5665" w:rsidRPr="00DF53B4" w:rsidRDefault="007F5665" w:rsidP="00812E37">
            <w:pPr>
              <w:pStyle w:val="TAC"/>
              <w:rPr>
                <w:snapToGrid w:val="0"/>
              </w:rPr>
            </w:pP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Steps defined in Annex C.8 to hold the call</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UE holds the call with the transferee.</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5-16</w:t>
            </w:r>
          </w:p>
        </w:tc>
        <w:tc>
          <w:tcPr>
            <w:tcW w:w="1260" w:type="dxa"/>
            <w:gridSpan w:val="2"/>
          </w:tcPr>
          <w:p w:rsidR="007F5665" w:rsidRPr="00DF53B4" w:rsidRDefault="007F5665" w:rsidP="00812E37">
            <w:pPr>
              <w:pStyle w:val="TAC"/>
              <w:rPr>
                <w:snapToGrid w:val="0"/>
              </w:rPr>
            </w:pP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Steps 2-13 defined in Annex C.21</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In order to establish a call with the transfer target, the same messages as in Annex C.21 are used.</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17-20</w:t>
            </w:r>
          </w:p>
        </w:tc>
        <w:tc>
          <w:tcPr>
            <w:tcW w:w="1260" w:type="dxa"/>
            <w:gridSpan w:val="2"/>
          </w:tcPr>
          <w:p w:rsidR="007F5665" w:rsidRPr="00DF53B4" w:rsidRDefault="007F5665" w:rsidP="00812E37">
            <w:pPr>
              <w:pStyle w:val="TAC"/>
              <w:rPr>
                <w:snapToGrid w:val="0"/>
              </w:rPr>
            </w:pP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Steps defined in Annex C.8 to hold the call</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UE holds call with transfer target.</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21</w:t>
            </w:r>
          </w:p>
        </w:tc>
        <w:tc>
          <w:tcPr>
            <w:tcW w:w="1260" w:type="dxa"/>
            <w:gridSpan w:val="2"/>
          </w:tcPr>
          <w:p w:rsidR="007F5665" w:rsidRPr="00DF53B4" w:rsidRDefault="007F5665" w:rsidP="00812E37">
            <w:pPr>
              <w:pStyle w:val="TAC"/>
              <w:rPr>
                <w:snapToGrid w:val="0"/>
              </w:rPr>
            </w:pPr>
            <w:r w:rsidRPr="00DF53B4">
              <w:rPr>
                <w:snapToGrid w:val="0"/>
              </w:rPr>
              <w:sym w:font="Wingdings" w:char="F0E0"/>
            </w: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REFER</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The UE sends REFER to SS, simulating the transferee, referring to the transfer target</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22</w:t>
            </w:r>
          </w:p>
        </w:tc>
        <w:tc>
          <w:tcPr>
            <w:tcW w:w="1260" w:type="dxa"/>
            <w:gridSpan w:val="2"/>
          </w:tcPr>
          <w:p w:rsidR="007F5665" w:rsidRPr="00DF53B4" w:rsidRDefault="007F5665" w:rsidP="00812E37">
            <w:pPr>
              <w:pStyle w:val="TAC"/>
              <w:rPr>
                <w:snapToGrid w:val="0"/>
              </w:rPr>
            </w:pPr>
            <w:r w:rsidRPr="00DF53B4">
              <w:rPr>
                <w:snapToGrid w:val="0"/>
              </w:rPr>
              <w:sym w:font="Wingdings" w:char="F0DF"/>
            </w: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200 OK</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The SS responds to REFER with 200 OK</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23</w:t>
            </w:r>
          </w:p>
        </w:tc>
        <w:tc>
          <w:tcPr>
            <w:tcW w:w="1260" w:type="dxa"/>
            <w:gridSpan w:val="2"/>
          </w:tcPr>
          <w:p w:rsidR="007F5665" w:rsidRPr="00DF53B4" w:rsidRDefault="007F5665" w:rsidP="00812E37">
            <w:pPr>
              <w:pStyle w:val="TAC"/>
              <w:rPr>
                <w:snapToGrid w:val="0"/>
              </w:rPr>
            </w:pPr>
            <w:r w:rsidRPr="00DF53B4">
              <w:rPr>
                <w:snapToGrid w:val="0"/>
              </w:rPr>
              <w:sym w:font="Wingdings" w:char="F0DF"/>
            </w: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NOTIFY</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The SS, simulating the transferee, sends initial NOTIFY for the implicit subscription created by the REFER request</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24</w:t>
            </w:r>
          </w:p>
        </w:tc>
        <w:tc>
          <w:tcPr>
            <w:tcW w:w="1260" w:type="dxa"/>
            <w:gridSpan w:val="2"/>
          </w:tcPr>
          <w:p w:rsidR="007F5665" w:rsidRPr="00DF53B4" w:rsidRDefault="007F5665" w:rsidP="00812E37">
            <w:pPr>
              <w:pStyle w:val="TAC"/>
              <w:rPr>
                <w:snapToGrid w:val="0"/>
              </w:rPr>
            </w:pPr>
            <w:r w:rsidRPr="00DF53B4">
              <w:rPr>
                <w:snapToGrid w:val="0"/>
              </w:rPr>
              <w:sym w:font="Wingdings" w:char="F0E0"/>
            </w: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200 OK</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The UE responds to NOTIFY with 200 OK</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25-28</w:t>
            </w:r>
          </w:p>
        </w:tc>
        <w:tc>
          <w:tcPr>
            <w:tcW w:w="1260" w:type="dxa"/>
            <w:gridSpan w:val="2"/>
          </w:tcPr>
          <w:p w:rsidR="007F5665" w:rsidRPr="00DF53B4" w:rsidRDefault="007F5665" w:rsidP="00812E37">
            <w:pPr>
              <w:pStyle w:val="TAC"/>
              <w:rPr>
                <w:snapToGrid w:val="0"/>
              </w:rPr>
            </w:pP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Steps defined in Annex C.9 to hold the call</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The SS, simulating the transferee, puts the UE on hold, setting the direction attribute to inactive.</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29</w:t>
            </w:r>
          </w:p>
        </w:tc>
        <w:tc>
          <w:tcPr>
            <w:tcW w:w="1260" w:type="dxa"/>
            <w:gridSpan w:val="2"/>
          </w:tcPr>
          <w:p w:rsidR="007F5665" w:rsidRPr="00DF53B4" w:rsidRDefault="007F5665" w:rsidP="00812E37">
            <w:pPr>
              <w:pStyle w:val="TAC"/>
              <w:rPr>
                <w:snapToGrid w:val="0"/>
              </w:rPr>
            </w:pPr>
            <w:r w:rsidRPr="00DF53B4">
              <w:rPr>
                <w:snapToGrid w:val="0"/>
              </w:rPr>
              <w:sym w:font="Wingdings" w:char="F0DF"/>
            </w: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BYE</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The SS, simulating the transfer target, releases the call between UE and the transfer target with BYE</w:t>
            </w:r>
          </w:p>
        </w:tc>
      </w:tr>
      <w:tr w:rsidR="007F5665" w:rsidRPr="00DF53B4" w:rsidTr="00812E37">
        <w:trPr>
          <w:cantSplit/>
          <w:jc w:val="center"/>
        </w:trPr>
        <w:tc>
          <w:tcPr>
            <w:tcW w:w="720" w:type="dxa"/>
            <w:tcBorders>
              <w:top w:val="single" w:sz="4" w:space="0" w:color="auto"/>
              <w:bottom w:val="single" w:sz="4" w:space="0" w:color="auto"/>
            </w:tcBorders>
          </w:tcPr>
          <w:p w:rsidR="007F5665" w:rsidRPr="00DF53B4" w:rsidRDefault="007F5665" w:rsidP="00812E37">
            <w:pPr>
              <w:pStyle w:val="TAC"/>
              <w:rPr>
                <w:snapToGrid w:val="0"/>
              </w:rPr>
            </w:pPr>
            <w:r w:rsidRPr="00DF53B4">
              <w:rPr>
                <w:snapToGrid w:val="0"/>
              </w:rPr>
              <w:t>30</w:t>
            </w:r>
          </w:p>
        </w:tc>
        <w:tc>
          <w:tcPr>
            <w:tcW w:w="1260" w:type="dxa"/>
            <w:gridSpan w:val="2"/>
          </w:tcPr>
          <w:p w:rsidR="007F5665" w:rsidRPr="00DF53B4" w:rsidRDefault="007F5665" w:rsidP="00812E37">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rsidR="007F5665" w:rsidRPr="00DF53B4" w:rsidRDefault="007F5665" w:rsidP="00812E37">
            <w:pPr>
              <w:pStyle w:val="TAL"/>
              <w:rPr>
                <w:snapToGrid w:val="0"/>
              </w:rPr>
            </w:pPr>
            <w:r w:rsidRPr="00DF53B4">
              <w:rPr>
                <w:snapToGrid w:val="0"/>
              </w:rPr>
              <w:t>200 OK</w:t>
            </w:r>
          </w:p>
        </w:tc>
        <w:tc>
          <w:tcPr>
            <w:tcW w:w="4288" w:type="dxa"/>
            <w:tcBorders>
              <w:top w:val="single" w:sz="4" w:space="0" w:color="auto"/>
              <w:bottom w:val="single" w:sz="4" w:space="0" w:color="auto"/>
            </w:tcBorders>
          </w:tcPr>
          <w:p w:rsidR="007F5665" w:rsidRPr="00DF53B4" w:rsidRDefault="007F5665" w:rsidP="00812E37">
            <w:pPr>
              <w:pStyle w:val="TAL"/>
              <w:rPr>
                <w:snapToGrid w:val="0"/>
              </w:rPr>
            </w:pPr>
            <w:r w:rsidRPr="00DF53B4">
              <w:rPr>
                <w:snapToGrid w:val="0"/>
              </w:rPr>
              <w:t>The UE responds to BYE with 200 OK</w:t>
            </w:r>
          </w:p>
        </w:tc>
      </w:tr>
      <w:tr w:rsidR="007F5665" w:rsidRPr="00DF53B4" w:rsidTr="00812E37">
        <w:trPr>
          <w:cantSplit/>
          <w:jc w:val="center"/>
        </w:trPr>
        <w:tc>
          <w:tcPr>
            <w:tcW w:w="720" w:type="dxa"/>
            <w:tcBorders>
              <w:top w:val="single" w:sz="4" w:space="0" w:color="auto"/>
              <w:bottom w:val="single" w:sz="4" w:space="0" w:color="auto"/>
            </w:tcBorders>
          </w:tcPr>
          <w:p w:rsidR="007F5665" w:rsidRPr="00DF53B4" w:rsidRDefault="007F5665" w:rsidP="00812E37">
            <w:pPr>
              <w:pStyle w:val="TAC"/>
              <w:rPr>
                <w:snapToGrid w:val="0"/>
              </w:rPr>
            </w:pPr>
            <w:r w:rsidRPr="00DF53B4">
              <w:rPr>
                <w:snapToGrid w:val="0"/>
              </w:rPr>
              <w:t>31</w:t>
            </w:r>
          </w:p>
        </w:tc>
        <w:tc>
          <w:tcPr>
            <w:tcW w:w="1260" w:type="dxa"/>
            <w:gridSpan w:val="2"/>
          </w:tcPr>
          <w:p w:rsidR="007F5665" w:rsidRPr="00DF53B4" w:rsidRDefault="007F5665" w:rsidP="00812E37">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rsidR="007F5665" w:rsidRPr="00DF53B4" w:rsidRDefault="007F5665" w:rsidP="00812E37">
            <w:pPr>
              <w:pStyle w:val="TAL"/>
              <w:rPr>
                <w:snapToGrid w:val="0"/>
              </w:rPr>
            </w:pPr>
            <w:r w:rsidRPr="00DF53B4">
              <w:rPr>
                <w:snapToGrid w:val="0"/>
              </w:rPr>
              <w:t>NOTIFY</w:t>
            </w:r>
          </w:p>
        </w:tc>
        <w:tc>
          <w:tcPr>
            <w:tcW w:w="4288" w:type="dxa"/>
            <w:tcBorders>
              <w:top w:val="single" w:sz="4" w:space="0" w:color="auto"/>
              <w:bottom w:val="single" w:sz="4" w:space="0" w:color="auto"/>
            </w:tcBorders>
          </w:tcPr>
          <w:p w:rsidR="007F5665" w:rsidRPr="00DF53B4" w:rsidRDefault="007F5665" w:rsidP="00812E37">
            <w:pPr>
              <w:pStyle w:val="TAL"/>
              <w:rPr>
                <w:snapToGrid w:val="0"/>
              </w:rPr>
            </w:pPr>
            <w:r w:rsidRPr="00DF53B4">
              <w:rPr>
                <w:snapToGrid w:val="0"/>
              </w:rPr>
              <w:t>The SS, simulating the transferee, sends a NOTIFY to confirm that the call transfer has been completed</w:t>
            </w:r>
          </w:p>
        </w:tc>
      </w:tr>
      <w:tr w:rsidR="007F5665" w:rsidRPr="00DF53B4" w:rsidTr="00812E37">
        <w:trPr>
          <w:cantSplit/>
          <w:jc w:val="center"/>
        </w:trPr>
        <w:tc>
          <w:tcPr>
            <w:tcW w:w="720" w:type="dxa"/>
            <w:tcBorders>
              <w:top w:val="single" w:sz="4" w:space="0" w:color="auto"/>
              <w:bottom w:val="single" w:sz="4" w:space="0" w:color="auto"/>
            </w:tcBorders>
          </w:tcPr>
          <w:p w:rsidR="007F5665" w:rsidRPr="00DF53B4" w:rsidRDefault="007F5665" w:rsidP="00812E37">
            <w:pPr>
              <w:pStyle w:val="TAC"/>
              <w:rPr>
                <w:snapToGrid w:val="0"/>
              </w:rPr>
            </w:pPr>
            <w:r w:rsidRPr="00DF53B4">
              <w:rPr>
                <w:snapToGrid w:val="0"/>
              </w:rPr>
              <w:t>32</w:t>
            </w:r>
          </w:p>
        </w:tc>
        <w:tc>
          <w:tcPr>
            <w:tcW w:w="1260" w:type="dxa"/>
            <w:gridSpan w:val="2"/>
          </w:tcPr>
          <w:p w:rsidR="007F5665" w:rsidRPr="00DF53B4" w:rsidRDefault="007F5665" w:rsidP="00812E37">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rsidR="007F5665" w:rsidRPr="00DF53B4" w:rsidRDefault="007F5665" w:rsidP="00812E37">
            <w:pPr>
              <w:pStyle w:val="TAL"/>
              <w:rPr>
                <w:snapToGrid w:val="0"/>
              </w:rPr>
            </w:pPr>
            <w:r w:rsidRPr="00DF53B4">
              <w:rPr>
                <w:snapToGrid w:val="0"/>
              </w:rPr>
              <w:t>200 OK</w:t>
            </w:r>
          </w:p>
        </w:tc>
        <w:tc>
          <w:tcPr>
            <w:tcW w:w="4288" w:type="dxa"/>
            <w:tcBorders>
              <w:top w:val="single" w:sz="4" w:space="0" w:color="auto"/>
              <w:bottom w:val="single" w:sz="4" w:space="0" w:color="auto"/>
            </w:tcBorders>
          </w:tcPr>
          <w:p w:rsidR="007F5665" w:rsidRPr="00DF53B4" w:rsidRDefault="007F5665" w:rsidP="00812E37">
            <w:pPr>
              <w:pStyle w:val="TAL"/>
              <w:rPr>
                <w:snapToGrid w:val="0"/>
              </w:rPr>
            </w:pPr>
            <w:r w:rsidRPr="00DF53B4">
              <w:rPr>
                <w:snapToGrid w:val="0"/>
              </w:rPr>
              <w:t>The UE responds to NOTIFY with 200 OK</w:t>
            </w:r>
          </w:p>
        </w:tc>
      </w:tr>
      <w:tr w:rsidR="007F5665" w:rsidRPr="00DF53B4" w:rsidTr="00812E37">
        <w:trPr>
          <w:cantSplit/>
          <w:jc w:val="center"/>
        </w:trPr>
        <w:tc>
          <w:tcPr>
            <w:tcW w:w="720" w:type="dxa"/>
            <w:tcBorders>
              <w:top w:val="single" w:sz="4" w:space="0" w:color="auto"/>
              <w:bottom w:val="single" w:sz="4" w:space="0" w:color="auto"/>
            </w:tcBorders>
          </w:tcPr>
          <w:p w:rsidR="007F5665" w:rsidRPr="00DF53B4" w:rsidRDefault="007F5665" w:rsidP="00812E37">
            <w:pPr>
              <w:pStyle w:val="TAC"/>
              <w:rPr>
                <w:snapToGrid w:val="0"/>
              </w:rPr>
            </w:pPr>
            <w:r w:rsidRPr="00DF53B4">
              <w:rPr>
                <w:snapToGrid w:val="0"/>
              </w:rPr>
              <w:t>33</w:t>
            </w:r>
          </w:p>
        </w:tc>
        <w:tc>
          <w:tcPr>
            <w:tcW w:w="1260" w:type="dxa"/>
            <w:gridSpan w:val="2"/>
          </w:tcPr>
          <w:p w:rsidR="007F5665" w:rsidRPr="00DF53B4" w:rsidRDefault="007F5665" w:rsidP="00812E37">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rsidR="007F5665" w:rsidRPr="00DF53B4" w:rsidRDefault="007F5665" w:rsidP="00812E37">
            <w:pPr>
              <w:pStyle w:val="TAL"/>
              <w:rPr>
                <w:snapToGrid w:val="0"/>
              </w:rPr>
            </w:pPr>
            <w:r w:rsidRPr="00DF53B4">
              <w:rPr>
                <w:snapToGrid w:val="0"/>
              </w:rPr>
              <w:t>BYE</w:t>
            </w:r>
          </w:p>
        </w:tc>
        <w:tc>
          <w:tcPr>
            <w:tcW w:w="4288" w:type="dxa"/>
            <w:tcBorders>
              <w:top w:val="single" w:sz="4" w:space="0" w:color="auto"/>
              <w:bottom w:val="single" w:sz="4" w:space="0" w:color="auto"/>
            </w:tcBorders>
          </w:tcPr>
          <w:p w:rsidR="007F5665" w:rsidRPr="00DF53B4" w:rsidRDefault="007F5665" w:rsidP="00812E37">
            <w:pPr>
              <w:pStyle w:val="TAL"/>
              <w:rPr>
                <w:snapToGrid w:val="0"/>
              </w:rPr>
            </w:pPr>
            <w:r w:rsidRPr="00DF53B4">
              <w:rPr>
                <w:snapToGrid w:val="0"/>
              </w:rPr>
              <w:t>Optional: UE may send BYE request to release call with the transferee</w:t>
            </w:r>
          </w:p>
        </w:tc>
      </w:tr>
      <w:tr w:rsidR="007F5665" w:rsidRPr="00DF53B4" w:rsidTr="00812E37">
        <w:trPr>
          <w:cantSplit/>
          <w:jc w:val="center"/>
        </w:trPr>
        <w:tc>
          <w:tcPr>
            <w:tcW w:w="720" w:type="dxa"/>
            <w:tcBorders>
              <w:top w:val="single" w:sz="4" w:space="0" w:color="auto"/>
            </w:tcBorders>
          </w:tcPr>
          <w:p w:rsidR="007F5665" w:rsidRPr="00DF53B4" w:rsidRDefault="007F5665" w:rsidP="00812E37">
            <w:pPr>
              <w:pStyle w:val="TAC"/>
              <w:rPr>
                <w:snapToGrid w:val="0"/>
              </w:rPr>
            </w:pPr>
            <w:r w:rsidRPr="00DF53B4">
              <w:rPr>
                <w:snapToGrid w:val="0"/>
              </w:rPr>
              <w:t>34</w:t>
            </w:r>
          </w:p>
        </w:tc>
        <w:tc>
          <w:tcPr>
            <w:tcW w:w="1260" w:type="dxa"/>
            <w:gridSpan w:val="2"/>
          </w:tcPr>
          <w:p w:rsidR="007F5665" w:rsidRPr="00DF53B4" w:rsidRDefault="007F5665" w:rsidP="00812E37">
            <w:pPr>
              <w:pStyle w:val="TAC"/>
              <w:rPr>
                <w:snapToGrid w:val="0"/>
              </w:rPr>
            </w:pPr>
            <w:r w:rsidRPr="00DF53B4">
              <w:rPr>
                <w:snapToGrid w:val="0"/>
              </w:rPr>
              <w:sym w:font="Wingdings" w:char="F0DF"/>
            </w:r>
          </w:p>
        </w:tc>
        <w:tc>
          <w:tcPr>
            <w:tcW w:w="3420" w:type="dxa"/>
            <w:tcBorders>
              <w:top w:val="single" w:sz="4" w:space="0" w:color="auto"/>
            </w:tcBorders>
          </w:tcPr>
          <w:p w:rsidR="007F5665" w:rsidRPr="00DF53B4" w:rsidRDefault="007F5665" w:rsidP="00812E37">
            <w:pPr>
              <w:pStyle w:val="TAL"/>
              <w:rPr>
                <w:snapToGrid w:val="0"/>
              </w:rPr>
            </w:pPr>
            <w:r w:rsidRPr="00DF53B4">
              <w:rPr>
                <w:snapToGrid w:val="0"/>
              </w:rPr>
              <w:t>200 OK</w:t>
            </w:r>
          </w:p>
        </w:tc>
        <w:tc>
          <w:tcPr>
            <w:tcW w:w="4288" w:type="dxa"/>
            <w:tcBorders>
              <w:top w:val="single" w:sz="4" w:space="0" w:color="auto"/>
            </w:tcBorders>
          </w:tcPr>
          <w:p w:rsidR="007F5665" w:rsidRPr="00DF53B4" w:rsidRDefault="007F5665" w:rsidP="00812E37">
            <w:pPr>
              <w:pStyle w:val="TAL"/>
              <w:rPr>
                <w:snapToGrid w:val="0"/>
              </w:rPr>
            </w:pPr>
            <w:r w:rsidRPr="00DF53B4">
              <w:rPr>
                <w:snapToGrid w:val="0"/>
              </w:rPr>
              <w:t>If the UE has sent BYE in step 33 then SS sends 200 OK for BYE</w:t>
            </w:r>
          </w:p>
        </w:tc>
      </w:tr>
    </w:tbl>
    <w:p w:rsidR="007F5665" w:rsidRPr="00DF53B4" w:rsidRDefault="007F5665" w:rsidP="007F5665">
      <w:pPr>
        <w:rPr>
          <w:snapToGrid w:val="0"/>
        </w:rPr>
      </w:pPr>
    </w:p>
    <w:p w:rsidR="007F5665" w:rsidRPr="00DF53B4" w:rsidRDefault="007F5665" w:rsidP="007F5665">
      <w:pPr>
        <w:pStyle w:val="H6"/>
      </w:pPr>
      <w:r w:rsidRPr="00DF53B4">
        <w:t>Specific Message Contents</w:t>
      </w:r>
    </w:p>
    <w:p w:rsidR="007F5665" w:rsidRPr="00DF53B4" w:rsidRDefault="007F5665" w:rsidP="007F5665">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5 resp Step 2 of C.21</w:t>
      </w:r>
      <w:r w:rsidRPr="00DF53B4">
        <w:rPr>
          <w:snapToGrid w:val="0"/>
          <w:lang w:eastAsia="zh-CN"/>
        </w:rPr>
        <w:t>)</w:t>
      </w:r>
    </w:p>
    <w:p w:rsidR="007F5665" w:rsidRPr="00DF53B4" w:rsidRDefault="007F5665" w:rsidP="007F5665">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7F5665"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Value/remark</w:t>
            </w:r>
          </w:p>
        </w:tc>
      </w:tr>
      <w:tr w:rsidR="007F5665" w:rsidRPr="00DF53B4" w:rsidTr="00812E37">
        <w:trPr>
          <w:cantSplit/>
          <w:jc w:val="center"/>
        </w:trPr>
        <w:tc>
          <w:tcPr>
            <w:tcW w:w="1809" w:type="dxa"/>
            <w:tcBorders>
              <w:top w:val="single" w:sz="4" w:space="0" w:color="auto"/>
              <w:left w:val="single" w:sz="4" w:space="0" w:color="auto"/>
              <w:right w:val="single" w:sz="4" w:space="0" w:color="auto"/>
            </w:tcBorders>
          </w:tcPr>
          <w:p w:rsidR="007F5665" w:rsidRPr="00DF53B4" w:rsidRDefault="007F5665" w:rsidP="00812E37">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rsidR="007F5665" w:rsidRPr="00DF53B4" w:rsidRDefault="007F5665" w:rsidP="00812E37">
            <w:pPr>
              <w:pStyle w:val="TAL"/>
            </w:pPr>
          </w:p>
        </w:tc>
      </w:tr>
      <w:tr w:rsidR="007F5665" w:rsidRPr="00DF53B4" w:rsidTr="00812E37">
        <w:trPr>
          <w:cantSplit/>
          <w:jc w:val="center"/>
        </w:trPr>
        <w:tc>
          <w:tcPr>
            <w:tcW w:w="1809" w:type="dxa"/>
            <w:tcBorders>
              <w:left w:val="single" w:sz="4" w:space="0" w:color="auto"/>
              <w:bottom w:val="single" w:sz="4" w:space="0" w:color="auto"/>
              <w:right w:val="single" w:sz="4" w:space="0" w:color="auto"/>
            </w:tcBorders>
          </w:tcPr>
          <w:p w:rsidR="007F5665" w:rsidRPr="00DF53B4" w:rsidRDefault="007F5665" w:rsidP="00812E37">
            <w:pPr>
              <w:pStyle w:val="TAL"/>
              <w:rPr>
                <w:b/>
              </w:rPr>
            </w:pPr>
            <w:r w:rsidRPr="00DF53B4">
              <w:tab/>
              <w:t>Request-URI</w:t>
            </w:r>
          </w:p>
        </w:tc>
        <w:tc>
          <w:tcPr>
            <w:tcW w:w="7871" w:type="dxa"/>
            <w:tcBorders>
              <w:left w:val="single" w:sz="4" w:space="0" w:color="auto"/>
              <w:bottom w:val="single" w:sz="4" w:space="0" w:color="auto"/>
              <w:right w:val="single" w:sz="4" w:space="0" w:color="auto"/>
            </w:tcBorders>
          </w:tcPr>
          <w:p w:rsidR="007F5665" w:rsidRPr="00DF53B4" w:rsidRDefault="007F5665" w:rsidP="00812E37">
            <w:pPr>
              <w:pStyle w:val="TAL"/>
              <w:rPr>
                <w:lang w:eastAsia="zh-CN"/>
              </w:rPr>
            </w:pPr>
            <w:r w:rsidRPr="00DF53B4">
              <w:t>px_</w:t>
            </w:r>
            <w:r w:rsidRPr="00DF53B4">
              <w:rPr>
                <w:lang w:eastAsia="ja-JP"/>
              </w:rPr>
              <w:t>I</w:t>
            </w:r>
            <w:r w:rsidRPr="00DF53B4">
              <w:t>MS_CalleeUri2</w:t>
            </w:r>
          </w:p>
          <w:p w:rsidR="007F5665" w:rsidRPr="00DF53B4" w:rsidRDefault="007F5665" w:rsidP="00812E37">
            <w:pPr>
              <w:pStyle w:val="TAL"/>
              <w:rPr>
                <w:lang w:eastAsia="zh-CN"/>
              </w:rPr>
            </w:pPr>
          </w:p>
          <w:p w:rsidR="007F5665" w:rsidRPr="00DF53B4" w:rsidRDefault="007F5665" w:rsidP="00812E37">
            <w:pPr>
              <w:pStyle w:val="TAL"/>
            </w:pPr>
            <w:r w:rsidRPr="00DF53B4">
              <w:t>px_IMS_CalleeUri2</w:t>
            </w:r>
            <w:r w:rsidRPr="00DF53B4">
              <w:rPr>
                <w:lang w:eastAsia="zh-CN"/>
              </w:rPr>
              <w:t xml:space="preserve"> </w:t>
            </w:r>
            <w:r w:rsidRPr="00DF53B4">
              <w:t>may be either SIP or Tel URI. It may contain a dialstring and phone-context parameter, when calling to dialstring. When calling to dialstring SIP URI must also contain user=phone or user=dialstring parameter.</w:t>
            </w:r>
          </w:p>
          <w:p w:rsidR="007F5665" w:rsidRPr="00DF53B4" w:rsidRDefault="007F5665" w:rsidP="00812E37">
            <w:pPr>
              <w:pStyle w:val="TAL"/>
            </w:pPr>
          </w:p>
          <w:p w:rsidR="007F5665" w:rsidRPr="00DF53B4" w:rsidRDefault="007F5665" w:rsidP="00812E37">
            <w:pPr>
              <w:pStyle w:val="TAL"/>
            </w:pPr>
            <w:r w:rsidRPr="00DF53B4">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7F5665" w:rsidRPr="00DF53B4" w:rsidRDefault="007F5665" w:rsidP="00812E37">
            <w:pPr>
              <w:pStyle w:val="TAL"/>
            </w:pPr>
          </w:p>
          <w:p w:rsidR="007F5665" w:rsidRPr="00DF53B4" w:rsidRDefault="007F5665" w:rsidP="00812E37">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7F5665" w:rsidRPr="00DF53B4" w:rsidTr="00812E37">
        <w:trPr>
          <w:cantSplit/>
          <w:jc w:val="center"/>
        </w:trPr>
        <w:tc>
          <w:tcPr>
            <w:tcW w:w="1809" w:type="dxa"/>
            <w:tcBorders>
              <w:top w:val="single" w:sz="4" w:space="0" w:color="auto"/>
              <w:left w:val="single" w:sz="4" w:space="0" w:color="auto"/>
              <w:right w:val="single" w:sz="4" w:space="0" w:color="auto"/>
            </w:tcBorders>
          </w:tcPr>
          <w:p w:rsidR="007F5665" w:rsidRPr="00DF53B4" w:rsidRDefault="007F5665" w:rsidP="00812E37">
            <w:pPr>
              <w:pStyle w:val="TAL"/>
              <w:rPr>
                <w:b/>
              </w:rPr>
            </w:pPr>
            <w:r w:rsidRPr="00DF53B4">
              <w:rPr>
                <w:b/>
              </w:rPr>
              <w:t>To</w:t>
            </w:r>
          </w:p>
        </w:tc>
        <w:tc>
          <w:tcPr>
            <w:tcW w:w="7871" w:type="dxa"/>
            <w:tcBorders>
              <w:top w:val="single" w:sz="4" w:space="0" w:color="auto"/>
              <w:left w:val="single" w:sz="4" w:space="0" w:color="auto"/>
              <w:right w:val="single" w:sz="4" w:space="0" w:color="auto"/>
            </w:tcBorders>
          </w:tcPr>
          <w:p w:rsidR="007F5665" w:rsidRPr="00DF53B4" w:rsidRDefault="007F5665" w:rsidP="00812E37">
            <w:pPr>
              <w:pStyle w:val="TAL"/>
            </w:pPr>
          </w:p>
        </w:tc>
      </w:tr>
      <w:tr w:rsidR="007F5665" w:rsidRPr="00DF53B4" w:rsidTr="00812E37">
        <w:trPr>
          <w:cantSplit/>
          <w:jc w:val="center"/>
        </w:trPr>
        <w:tc>
          <w:tcPr>
            <w:tcW w:w="1809" w:type="dxa"/>
            <w:tcBorders>
              <w:left w:val="single" w:sz="4" w:space="0" w:color="auto"/>
              <w:bottom w:val="single" w:sz="4" w:space="0" w:color="auto"/>
              <w:right w:val="single" w:sz="4" w:space="0" w:color="auto"/>
            </w:tcBorders>
          </w:tcPr>
          <w:p w:rsidR="007F5665" w:rsidRPr="00DF53B4" w:rsidRDefault="007F5665"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
          <w:p w:rsidR="007F5665" w:rsidRPr="00DF53B4" w:rsidRDefault="007F5665" w:rsidP="00812E37">
            <w:pPr>
              <w:pStyle w:val="TAL"/>
            </w:pPr>
            <w:r w:rsidRPr="00DF53B4">
              <w:t>px_IMS_CalleeUri2</w:t>
            </w:r>
          </w:p>
        </w:tc>
      </w:tr>
    </w:tbl>
    <w:p w:rsidR="007F5665" w:rsidRPr="00DF53B4" w:rsidRDefault="007F5665" w:rsidP="007F5665">
      <w:pPr>
        <w:rPr>
          <w:snapToGrid w:val="0"/>
        </w:rPr>
      </w:pPr>
    </w:p>
    <w:p w:rsidR="007F5665" w:rsidRPr="00DF53B4" w:rsidRDefault="007F5665" w:rsidP="007F5665">
      <w:pPr>
        <w:pStyle w:val="H6"/>
        <w:rPr>
          <w:snapToGrid w:val="0"/>
          <w:lang w:eastAsia="zh-CN"/>
        </w:rPr>
      </w:pPr>
      <w:r w:rsidRPr="00DF53B4">
        <w:rPr>
          <w:snapToGrid w:val="0"/>
        </w:rPr>
        <w:lastRenderedPageBreak/>
        <w:t xml:space="preserve">183 Session in Progress for INVITE </w:t>
      </w:r>
      <w:r w:rsidRPr="00DF53B4">
        <w:rPr>
          <w:snapToGrid w:val="0"/>
          <w:lang w:eastAsia="zh-CN"/>
        </w:rPr>
        <w:t xml:space="preserve">(Step </w:t>
      </w:r>
      <w:r w:rsidRPr="00DF53B4">
        <w:rPr>
          <w:snapToGrid w:val="0"/>
          <w:lang w:eastAsia="zh-TW"/>
        </w:rPr>
        <w:t>7 resp Step 4 of C.21</w:t>
      </w:r>
      <w:r w:rsidRPr="00DF53B4">
        <w:rPr>
          <w:snapToGrid w:val="0"/>
          <w:lang w:eastAsia="zh-CN"/>
        </w:rPr>
        <w:t>)</w:t>
      </w:r>
    </w:p>
    <w:p w:rsidR="007F5665" w:rsidRPr="00DF53B4" w:rsidRDefault="007F5665" w:rsidP="007F5665">
      <w:pPr>
        <w:keepNext/>
        <w:rPr>
          <w:snapToGrid w:val="0"/>
        </w:rPr>
      </w:pPr>
      <w:r w:rsidRPr="00DF53B4">
        <w:t>Use the default message “183 Session in 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Change w:id="198">
          <w:tblGrid>
            <w:gridCol w:w="3"/>
            <w:gridCol w:w="2"/>
            <w:gridCol w:w="1804"/>
            <w:gridCol w:w="3"/>
            <w:gridCol w:w="2"/>
            <w:gridCol w:w="7866"/>
            <w:gridCol w:w="3"/>
            <w:gridCol w:w="2"/>
          </w:tblGrid>
        </w:tblGridChange>
      </w:tblGrid>
      <w:tr w:rsidR="007F5665" w:rsidRPr="00DF53B4" w:rsidTr="00C460C8">
        <w:trPr>
          <w:tblHeader/>
          <w:jc w:val="center"/>
        </w:trPr>
        <w:tc>
          <w:tcPr>
            <w:tcW w:w="1809"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Value/remark</w:t>
            </w:r>
          </w:p>
        </w:tc>
      </w:tr>
      <w:tr w:rsidR="007F5665" w:rsidRPr="00DF53B4" w:rsidTr="00C460C8">
        <w:trPr>
          <w:cantSplit/>
          <w:jc w:val="center"/>
        </w:trPr>
        <w:tc>
          <w:tcPr>
            <w:tcW w:w="1809" w:type="dxa"/>
            <w:tcBorders>
              <w:top w:val="single" w:sz="4" w:space="0" w:color="auto"/>
              <w:left w:val="single" w:sz="4" w:space="0" w:color="auto"/>
              <w:right w:val="single" w:sz="4" w:space="0" w:color="auto"/>
            </w:tcBorders>
          </w:tcPr>
          <w:p w:rsidR="007F5665" w:rsidRPr="00DF53B4" w:rsidRDefault="007F5665"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rsidR="007F5665" w:rsidRPr="00DF53B4" w:rsidRDefault="007F5665" w:rsidP="00812E37">
            <w:pPr>
              <w:pStyle w:val="TAL"/>
            </w:pPr>
          </w:p>
        </w:tc>
      </w:tr>
      <w:tr w:rsidR="007F5665" w:rsidRPr="00DF53B4" w:rsidTr="00C460C8">
        <w:tblPrEx>
          <w:tblW w:w="9680" w:type="dxa"/>
          <w:jc w:val="center"/>
          <w:tblLayout w:type="fixed"/>
          <w:tblCellMar>
            <w:left w:w="28" w:type="dxa"/>
          </w:tblCellMar>
          <w:tblLook w:val="01E0" w:firstRow="1" w:lastRow="1" w:firstColumn="1" w:lastColumn="1" w:noHBand="0" w:noVBand="0"/>
          <w:tblPrExChange w:id="199" w:author="Rohde &amp; Schwarz" w:date="2022-01-17T10:54:00Z">
            <w:tblPrEx>
              <w:tblW w:w="9680" w:type="dxa"/>
              <w:jc w:val="center"/>
              <w:tblLayout w:type="fixed"/>
              <w:tblCellMar>
                <w:left w:w="28" w:type="dxa"/>
              </w:tblCellMar>
              <w:tblLook w:val="01E0" w:firstRow="1" w:lastRow="1" w:firstColumn="1" w:lastColumn="1" w:noHBand="0" w:noVBand="0"/>
            </w:tblPrEx>
          </w:tblPrExChange>
        </w:tblPrEx>
        <w:trPr>
          <w:cantSplit/>
          <w:jc w:val="center"/>
          <w:trPrChange w:id="200" w:author="Rohde &amp; Schwarz" w:date="2022-01-17T10:54:00Z">
            <w:trPr>
              <w:gridAfter w:val="0"/>
              <w:cantSplit/>
              <w:jc w:val="center"/>
            </w:trPr>
          </w:trPrChange>
        </w:trPr>
        <w:tc>
          <w:tcPr>
            <w:tcW w:w="1809" w:type="dxa"/>
            <w:tcBorders>
              <w:left w:val="single" w:sz="4" w:space="0" w:color="auto"/>
              <w:bottom w:val="single" w:sz="4" w:space="0" w:color="auto"/>
              <w:right w:val="single" w:sz="4" w:space="0" w:color="auto"/>
            </w:tcBorders>
            <w:tcPrChange w:id="201" w:author="Rohde &amp; Schwarz" w:date="2022-01-17T10:54:00Z">
              <w:tcPr>
                <w:tcW w:w="1809" w:type="dxa"/>
                <w:gridSpan w:val="3"/>
                <w:tcBorders>
                  <w:left w:val="single" w:sz="4" w:space="0" w:color="auto"/>
                  <w:bottom w:val="single" w:sz="4" w:space="0" w:color="auto"/>
                  <w:right w:val="single" w:sz="4" w:space="0" w:color="auto"/>
                </w:tcBorders>
              </w:tcPr>
            </w:tcPrChange>
          </w:tcPr>
          <w:p w:rsidR="007F5665" w:rsidRPr="00DF53B4" w:rsidRDefault="007F5665"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Change w:id="202" w:author="Rohde &amp; Schwarz" w:date="2022-01-17T10:54:00Z">
              <w:tcPr>
                <w:tcW w:w="7871" w:type="dxa"/>
                <w:gridSpan w:val="3"/>
                <w:tcBorders>
                  <w:left w:val="single" w:sz="4" w:space="0" w:color="auto"/>
                  <w:bottom w:val="single" w:sz="4" w:space="0" w:color="auto"/>
                  <w:right w:val="single" w:sz="4" w:space="0" w:color="auto"/>
                </w:tcBorders>
              </w:tcPr>
            </w:tcPrChange>
          </w:tcPr>
          <w:p w:rsidR="007F5665" w:rsidRPr="00DF53B4" w:rsidRDefault="007F5665" w:rsidP="00812E37">
            <w:pPr>
              <w:pStyle w:val="TAL"/>
            </w:pPr>
            <w:r w:rsidRPr="00DF53B4">
              <w:t>px_IMS_CalleeContactUri2</w:t>
            </w:r>
          </w:p>
        </w:tc>
      </w:tr>
      <w:tr w:rsidR="00C460C8" w:rsidRPr="00DF53B4" w:rsidTr="00C460C8">
        <w:tblPrEx>
          <w:tblW w:w="9680" w:type="dxa"/>
          <w:jc w:val="center"/>
          <w:tblLayout w:type="fixed"/>
          <w:tblCellMar>
            <w:left w:w="28" w:type="dxa"/>
          </w:tblCellMar>
          <w:tblLook w:val="01E0" w:firstRow="1" w:lastRow="1" w:firstColumn="1" w:lastColumn="1" w:noHBand="0" w:noVBand="0"/>
          <w:tblPrExChange w:id="203" w:author="Rohde &amp; Schwarz" w:date="2022-01-17T10:54:00Z">
            <w:tblPrEx>
              <w:tblW w:w="9680" w:type="dxa"/>
              <w:jc w:val="center"/>
              <w:tblLayout w:type="fixed"/>
              <w:tblCellMar>
                <w:left w:w="28" w:type="dxa"/>
              </w:tblCellMar>
              <w:tblLook w:val="01E0" w:firstRow="1" w:lastRow="1" w:firstColumn="1" w:lastColumn="1" w:noHBand="0" w:noVBand="0"/>
            </w:tblPrEx>
          </w:tblPrExChange>
        </w:tblPrEx>
        <w:trPr>
          <w:cantSplit/>
          <w:jc w:val="center"/>
          <w:ins w:id="204" w:author="Rohde &amp; Schwarz" w:date="2022-01-17T10:53:00Z"/>
          <w:trPrChange w:id="205" w:author="Rohde &amp; Schwarz" w:date="2022-01-17T10:54:00Z">
            <w:trPr>
              <w:gridBefore w:val="1"/>
              <w:gridAfter w:val="0"/>
              <w:cantSplit/>
              <w:jc w:val="center"/>
            </w:trPr>
          </w:trPrChange>
        </w:trPr>
        <w:tc>
          <w:tcPr>
            <w:tcW w:w="1809" w:type="dxa"/>
            <w:tcBorders>
              <w:top w:val="single" w:sz="4" w:space="0" w:color="auto"/>
              <w:left w:val="single" w:sz="4" w:space="0" w:color="auto"/>
              <w:bottom w:val="single" w:sz="4" w:space="0" w:color="auto"/>
              <w:right w:val="single" w:sz="4" w:space="0" w:color="auto"/>
            </w:tcBorders>
            <w:tcPrChange w:id="206" w:author="Rohde &amp; Schwarz" w:date="2022-01-17T10:54:00Z">
              <w:tcPr>
                <w:tcW w:w="1809" w:type="dxa"/>
                <w:gridSpan w:val="3"/>
                <w:tcBorders>
                  <w:left w:val="single" w:sz="4" w:space="0" w:color="auto"/>
                  <w:bottom w:val="single" w:sz="4" w:space="0" w:color="auto"/>
                  <w:right w:val="single" w:sz="4" w:space="0" w:color="auto"/>
                </w:tcBorders>
              </w:tcPr>
            </w:tcPrChange>
          </w:tcPr>
          <w:p w:rsidR="00C460C8" w:rsidRPr="00C460C8" w:rsidRDefault="00C460C8" w:rsidP="00812E37">
            <w:pPr>
              <w:pStyle w:val="TAL"/>
              <w:rPr>
                <w:ins w:id="207" w:author="Rohde &amp; Schwarz" w:date="2022-01-17T10:53:00Z"/>
                <w:b/>
                <w:rPrChange w:id="208" w:author="Rohde &amp; Schwarz" w:date="2022-01-17T10:54:00Z">
                  <w:rPr>
                    <w:ins w:id="209" w:author="Rohde &amp; Schwarz" w:date="2022-01-17T10:53:00Z"/>
                  </w:rPr>
                </w:rPrChange>
              </w:rPr>
            </w:pPr>
            <w:ins w:id="210" w:author="Rohde &amp; Schwarz" w:date="2022-01-17T10:54:00Z">
              <w:r w:rsidRPr="00C460C8">
                <w:rPr>
                  <w:b/>
                  <w:rPrChange w:id="211" w:author="Rohde &amp; Schwarz" w:date="2022-01-17T10:54:00Z">
                    <w:rPr/>
                  </w:rPrChange>
                </w:rPr>
                <w:t>Message-body</w:t>
              </w:r>
            </w:ins>
          </w:p>
        </w:tc>
        <w:tc>
          <w:tcPr>
            <w:tcW w:w="7871" w:type="dxa"/>
            <w:tcBorders>
              <w:top w:val="single" w:sz="4" w:space="0" w:color="auto"/>
              <w:left w:val="single" w:sz="4" w:space="0" w:color="auto"/>
              <w:bottom w:val="single" w:sz="4" w:space="0" w:color="auto"/>
              <w:right w:val="single" w:sz="4" w:space="0" w:color="auto"/>
            </w:tcBorders>
            <w:tcPrChange w:id="212" w:author="Rohde &amp; Schwarz" w:date="2022-01-17T10:54:00Z">
              <w:tcPr>
                <w:tcW w:w="7871" w:type="dxa"/>
                <w:gridSpan w:val="3"/>
                <w:tcBorders>
                  <w:left w:val="single" w:sz="4" w:space="0" w:color="auto"/>
                  <w:bottom w:val="single" w:sz="4" w:space="0" w:color="auto"/>
                  <w:right w:val="single" w:sz="4" w:space="0" w:color="auto"/>
                </w:tcBorders>
              </w:tcPr>
            </w:tcPrChange>
          </w:tcPr>
          <w:p w:rsidR="00C460C8" w:rsidRPr="00DF53B4" w:rsidRDefault="00C460C8" w:rsidP="00812E37">
            <w:pPr>
              <w:pStyle w:val="TAL"/>
              <w:rPr>
                <w:ins w:id="213" w:author="Rohde &amp; Schwarz" w:date="2022-01-17T10:53:00Z"/>
              </w:rPr>
            </w:pPr>
            <w:ins w:id="214" w:author="Rohde &amp; Schwarz" w:date="2022-01-17T10:54: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r>
    </w:tbl>
    <w:p w:rsidR="007F5665" w:rsidRPr="00DF53B4" w:rsidRDefault="007F5665" w:rsidP="007F5665">
      <w:pPr>
        <w:rPr>
          <w:snapToGrid w:val="0"/>
        </w:rPr>
      </w:pPr>
    </w:p>
    <w:p w:rsidR="007F5665" w:rsidRPr="00DF53B4" w:rsidRDefault="007F5665" w:rsidP="007F5665">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12 resp Step 9 of C.21</w:t>
      </w:r>
      <w:r w:rsidRPr="00DF53B4">
        <w:rPr>
          <w:snapToGrid w:val="0"/>
          <w:lang w:eastAsia="zh-CN"/>
        </w:rPr>
        <w:t>)</w:t>
      </w:r>
    </w:p>
    <w:p w:rsidR="007F5665" w:rsidRPr="00DF53B4" w:rsidRDefault="007F5665" w:rsidP="007F5665">
      <w:pPr>
        <w:keepNext/>
        <w:rPr>
          <w:snapToGrid w:val="0"/>
        </w:rPr>
      </w:pPr>
      <w:r w:rsidRPr="00DF53B4">
        <w:t>Use the default message “180 Ringing for INVITE” in annex A.2.6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7F5665"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Value/remark</w:t>
            </w:r>
          </w:p>
        </w:tc>
      </w:tr>
      <w:tr w:rsidR="007F5665" w:rsidRPr="00DF53B4" w:rsidTr="00812E37">
        <w:trPr>
          <w:cantSplit/>
          <w:jc w:val="center"/>
        </w:trPr>
        <w:tc>
          <w:tcPr>
            <w:tcW w:w="1809" w:type="dxa"/>
            <w:tcBorders>
              <w:top w:val="single" w:sz="4" w:space="0" w:color="auto"/>
              <w:left w:val="single" w:sz="4" w:space="0" w:color="auto"/>
              <w:right w:val="single" w:sz="4" w:space="0" w:color="auto"/>
            </w:tcBorders>
          </w:tcPr>
          <w:p w:rsidR="007F5665" w:rsidRPr="00DF53B4" w:rsidRDefault="007F5665"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rsidR="007F5665" w:rsidRPr="00DF53B4" w:rsidRDefault="007F5665" w:rsidP="00812E37">
            <w:pPr>
              <w:pStyle w:val="TAL"/>
            </w:pPr>
          </w:p>
        </w:tc>
      </w:tr>
      <w:tr w:rsidR="007F5665" w:rsidRPr="00DF53B4" w:rsidTr="00812E37">
        <w:trPr>
          <w:cantSplit/>
          <w:jc w:val="center"/>
        </w:trPr>
        <w:tc>
          <w:tcPr>
            <w:tcW w:w="1809" w:type="dxa"/>
            <w:tcBorders>
              <w:left w:val="single" w:sz="4" w:space="0" w:color="auto"/>
              <w:bottom w:val="single" w:sz="4" w:space="0" w:color="auto"/>
              <w:right w:val="single" w:sz="4" w:space="0" w:color="auto"/>
            </w:tcBorders>
          </w:tcPr>
          <w:p w:rsidR="007F5665" w:rsidRPr="00DF53B4" w:rsidRDefault="007F5665"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
          <w:p w:rsidR="007F5665" w:rsidRPr="00DF53B4" w:rsidRDefault="007F5665" w:rsidP="00812E37">
            <w:pPr>
              <w:pStyle w:val="TAL"/>
            </w:pPr>
            <w:r w:rsidRPr="00DF53B4">
              <w:t>px_IMS_CalleeContactUri2</w:t>
            </w:r>
          </w:p>
        </w:tc>
      </w:tr>
    </w:tbl>
    <w:p w:rsidR="007F5665" w:rsidRPr="00DF53B4" w:rsidRDefault="007F5665" w:rsidP="007F5665">
      <w:pPr>
        <w:rPr>
          <w:snapToGrid w:val="0"/>
        </w:rPr>
      </w:pPr>
    </w:p>
    <w:p w:rsidR="007F5665" w:rsidRPr="00DF53B4" w:rsidRDefault="007F5665" w:rsidP="007F5665">
      <w:pPr>
        <w:rPr>
          <w:rFonts w:ascii="Arial" w:hAnsi="Arial"/>
          <w:snapToGrid w:val="0"/>
        </w:rPr>
      </w:pPr>
      <w:r w:rsidRPr="00DF53B4">
        <w:rPr>
          <w:rFonts w:ascii="Arial" w:hAnsi="Arial"/>
          <w:snapToGrid w:val="0"/>
        </w:rPr>
        <w:t>200 OK for INVITE (Step 15 resp Step 12 of C.21)</w:t>
      </w:r>
    </w:p>
    <w:p w:rsidR="007F5665" w:rsidRPr="00DF53B4" w:rsidRDefault="007F5665" w:rsidP="007F5665">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7F5665" w:rsidRPr="00DF53B4" w:rsidTr="00812E37">
        <w:trPr>
          <w:tblHeader/>
          <w:jc w:val="center"/>
        </w:trPr>
        <w:tc>
          <w:tcPr>
            <w:tcW w:w="1809"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Value/remark</w:t>
            </w:r>
          </w:p>
        </w:tc>
      </w:tr>
      <w:tr w:rsidR="007F5665" w:rsidRPr="00DF53B4" w:rsidTr="00812E37">
        <w:trPr>
          <w:cantSplit/>
          <w:jc w:val="center"/>
        </w:trPr>
        <w:tc>
          <w:tcPr>
            <w:tcW w:w="1809" w:type="dxa"/>
            <w:tcBorders>
              <w:top w:val="single" w:sz="4" w:space="0" w:color="auto"/>
              <w:left w:val="single" w:sz="4" w:space="0" w:color="auto"/>
              <w:right w:val="single" w:sz="4" w:space="0" w:color="auto"/>
            </w:tcBorders>
          </w:tcPr>
          <w:p w:rsidR="007F5665" w:rsidRPr="00DF53B4" w:rsidRDefault="007F5665" w:rsidP="00812E37">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rsidR="007F5665" w:rsidRPr="00DF53B4" w:rsidRDefault="007F5665" w:rsidP="00812E37">
            <w:pPr>
              <w:pStyle w:val="TAL"/>
            </w:pPr>
          </w:p>
        </w:tc>
      </w:tr>
      <w:tr w:rsidR="007F5665" w:rsidRPr="00DF53B4" w:rsidTr="00812E37">
        <w:trPr>
          <w:cantSplit/>
          <w:jc w:val="center"/>
        </w:trPr>
        <w:tc>
          <w:tcPr>
            <w:tcW w:w="1809" w:type="dxa"/>
            <w:tcBorders>
              <w:left w:val="single" w:sz="4" w:space="0" w:color="auto"/>
              <w:bottom w:val="single" w:sz="4" w:space="0" w:color="auto"/>
              <w:right w:val="single" w:sz="4" w:space="0" w:color="auto"/>
            </w:tcBorders>
          </w:tcPr>
          <w:p w:rsidR="007F5665" w:rsidRPr="00DF53B4" w:rsidRDefault="007F5665" w:rsidP="00812E37">
            <w:pPr>
              <w:pStyle w:val="TAL"/>
              <w:rPr>
                <w:b/>
              </w:rPr>
            </w:pPr>
            <w:r w:rsidRPr="00DF53B4">
              <w:tab/>
              <w:t>addr-spec</w:t>
            </w:r>
          </w:p>
        </w:tc>
        <w:tc>
          <w:tcPr>
            <w:tcW w:w="7871" w:type="dxa"/>
            <w:tcBorders>
              <w:left w:val="single" w:sz="4" w:space="0" w:color="auto"/>
              <w:bottom w:val="single" w:sz="4" w:space="0" w:color="auto"/>
              <w:right w:val="single" w:sz="4" w:space="0" w:color="auto"/>
            </w:tcBorders>
          </w:tcPr>
          <w:p w:rsidR="007F5665" w:rsidRPr="00DF53B4" w:rsidRDefault="007F5665" w:rsidP="00812E37">
            <w:pPr>
              <w:pStyle w:val="TAL"/>
            </w:pPr>
            <w:r w:rsidRPr="00DF53B4">
              <w:t>px_IMS_CalleeContactUri2</w:t>
            </w:r>
          </w:p>
        </w:tc>
      </w:tr>
    </w:tbl>
    <w:p w:rsidR="007F5665" w:rsidRPr="00DF53B4" w:rsidRDefault="007F5665" w:rsidP="007F5665"/>
    <w:p w:rsidR="007F5665" w:rsidRPr="00DF53B4" w:rsidRDefault="007F5665" w:rsidP="007F5665">
      <w:pPr>
        <w:pStyle w:val="H6"/>
        <w:rPr>
          <w:snapToGrid w:val="0"/>
        </w:rPr>
      </w:pPr>
      <w:r w:rsidRPr="00DF53B4">
        <w:rPr>
          <w:snapToGrid w:val="0"/>
        </w:rPr>
        <w:t>Messages in Steps 17-20</w:t>
      </w:r>
    </w:p>
    <w:p w:rsidR="007F5665" w:rsidRPr="00DF53B4" w:rsidRDefault="007F5665" w:rsidP="007F5665">
      <w:pPr>
        <w:keepNext/>
        <w:rPr>
          <w:snapToGrid w:val="0"/>
        </w:rPr>
      </w:pPr>
      <w:r w:rsidRPr="00DF53B4">
        <w:rPr>
          <w:snapToGrid w:val="0"/>
        </w:rPr>
        <w:t>Messages in Steps 17-20 are the same as those specified in Annex C.8 with the following exceptions:</w:t>
      </w:r>
    </w:p>
    <w:p w:rsidR="007F5665" w:rsidRPr="00DF53B4" w:rsidRDefault="007F5665" w:rsidP="007F5665">
      <w:pPr>
        <w:pStyle w:val="H6"/>
        <w:rPr>
          <w:snapToGrid w:val="0"/>
        </w:rPr>
      </w:pPr>
      <w:r w:rsidRPr="00DF53B4">
        <w:rPr>
          <w:snapToGrid w:val="0"/>
        </w:rPr>
        <w:t>INVITE</w:t>
      </w:r>
      <w:r w:rsidRPr="00DF53B4">
        <w:rPr>
          <w:rFonts w:eastAsia="MS Gothic"/>
        </w:rPr>
        <w:t xml:space="preserve"> or UPDATE</w:t>
      </w:r>
      <w:r w:rsidRPr="00DF53B4">
        <w:rPr>
          <w:snapToGrid w:val="0"/>
        </w:rPr>
        <w:t xml:space="preserve"> (Step 17) using condition A5 of A.2.1 (respectively corresponding requirements when using UPDATE) and with the following exceptions</w:t>
      </w:r>
    </w:p>
    <w:tbl>
      <w:tblPr>
        <w:tblW w:w="9356" w:type="dxa"/>
        <w:tblInd w:w="108" w:type="dxa"/>
        <w:tblLayout w:type="fixed"/>
        <w:tblLook w:val="01E0" w:firstRow="1" w:lastRow="1" w:firstColumn="1" w:lastColumn="1" w:noHBand="0" w:noVBand="0"/>
      </w:tblPr>
      <w:tblGrid>
        <w:gridCol w:w="2472"/>
        <w:gridCol w:w="6884"/>
      </w:tblGrid>
      <w:tr w:rsidR="007F5665" w:rsidRPr="00DF53B4" w:rsidTr="00812E37">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Value/remark</w:t>
            </w:r>
          </w:p>
        </w:tc>
      </w:tr>
      <w:tr w:rsidR="007F5665" w:rsidRPr="00DF53B4" w:rsidTr="00812E37">
        <w:trPr>
          <w:cantSplit/>
          <w:trHeight w:val="255"/>
        </w:trPr>
        <w:tc>
          <w:tcPr>
            <w:tcW w:w="2472" w:type="dxa"/>
            <w:tcBorders>
              <w:left w:val="single" w:sz="4" w:space="0" w:color="auto"/>
              <w:bottom w:val="nil"/>
              <w:right w:val="single" w:sz="4" w:space="0" w:color="auto"/>
            </w:tcBorders>
          </w:tcPr>
          <w:p w:rsidR="007F5665" w:rsidRPr="00DF53B4" w:rsidRDefault="007F5665" w:rsidP="00812E37">
            <w:pPr>
              <w:pStyle w:val="TAL"/>
              <w:rPr>
                <w:b/>
              </w:rPr>
            </w:pPr>
            <w:r w:rsidRPr="00DF53B4">
              <w:rPr>
                <w:b/>
              </w:rPr>
              <w:t>Request-Line</w:t>
            </w:r>
          </w:p>
        </w:tc>
        <w:tc>
          <w:tcPr>
            <w:tcW w:w="6884" w:type="dxa"/>
            <w:tcBorders>
              <w:left w:val="single" w:sz="4" w:space="0" w:color="auto"/>
              <w:bottom w:val="nil"/>
              <w:right w:val="single" w:sz="4" w:space="0" w:color="auto"/>
            </w:tcBorders>
            <w:shd w:val="clear" w:color="auto" w:fill="auto"/>
          </w:tcPr>
          <w:p w:rsidR="007F5665" w:rsidRPr="00DF53B4" w:rsidRDefault="007F5665" w:rsidP="00812E37">
            <w:pPr>
              <w:pStyle w:val="TAL"/>
            </w:pPr>
          </w:p>
        </w:tc>
      </w:tr>
      <w:tr w:rsidR="007F5665" w:rsidRPr="00DF53B4" w:rsidTr="00812E37">
        <w:trPr>
          <w:cantSplit/>
          <w:trHeight w:val="255"/>
        </w:trPr>
        <w:tc>
          <w:tcPr>
            <w:tcW w:w="2472" w:type="dxa"/>
            <w:tcBorders>
              <w:top w:val="nil"/>
              <w:left w:val="single" w:sz="4" w:space="0" w:color="auto"/>
              <w:bottom w:val="single" w:sz="4" w:space="0" w:color="auto"/>
              <w:right w:val="single" w:sz="4" w:space="0" w:color="auto"/>
            </w:tcBorders>
          </w:tcPr>
          <w:p w:rsidR="007F5665" w:rsidRPr="00DF53B4" w:rsidRDefault="007F5665" w:rsidP="00812E37">
            <w:pPr>
              <w:pStyle w:val="TAL"/>
            </w:pPr>
            <w:r w:rsidRPr="00DF53B4">
              <w:tab/>
              <w:t>Request-URI</w:t>
            </w:r>
          </w:p>
        </w:tc>
        <w:tc>
          <w:tcPr>
            <w:tcW w:w="6884" w:type="dxa"/>
            <w:tcBorders>
              <w:top w:val="nil"/>
              <w:left w:val="single" w:sz="4" w:space="0" w:color="auto"/>
              <w:bottom w:val="single" w:sz="4" w:space="0" w:color="auto"/>
              <w:right w:val="single" w:sz="4" w:space="0" w:color="auto"/>
            </w:tcBorders>
            <w:shd w:val="clear" w:color="auto" w:fill="auto"/>
          </w:tcPr>
          <w:p w:rsidR="007F5665" w:rsidRPr="00DF53B4" w:rsidRDefault="007F5665" w:rsidP="00812E37">
            <w:pPr>
              <w:pStyle w:val="TAL"/>
            </w:pPr>
            <w:r w:rsidRPr="00DF53B4">
              <w:t>px_IMS_CalleeContactUri2</w:t>
            </w:r>
          </w:p>
        </w:tc>
      </w:tr>
    </w:tbl>
    <w:p w:rsidR="007F5665" w:rsidRPr="00DF53B4" w:rsidRDefault="007F5665" w:rsidP="007F5665">
      <w:pPr>
        <w:rPr>
          <w:snapToGrid w:val="0"/>
        </w:rPr>
      </w:pPr>
    </w:p>
    <w:p w:rsidR="007F5665" w:rsidRPr="00DF53B4" w:rsidRDefault="007F5665" w:rsidP="007F5665">
      <w:pPr>
        <w:pStyle w:val="H6"/>
        <w:rPr>
          <w:snapToGrid w:val="0"/>
        </w:rPr>
      </w:pPr>
      <w:r w:rsidRPr="00DF53B4">
        <w:rPr>
          <w:snapToGrid w:val="0"/>
        </w:rPr>
        <w:t>REFER (Step 21)</w:t>
      </w:r>
    </w:p>
    <w:p w:rsidR="007F5665" w:rsidRPr="00DF53B4" w:rsidRDefault="007F5665" w:rsidP="007F5665">
      <w:pPr>
        <w:keepNext/>
      </w:pPr>
      <w:r w:rsidRPr="00DF53B4">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7F5665" w:rsidRPr="00DF53B4" w:rsidTr="00812E37">
        <w:trPr>
          <w:trHeight w:val="255"/>
          <w:tblHeader/>
        </w:trPr>
        <w:tc>
          <w:tcPr>
            <w:tcW w:w="2538"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Header/param</w:t>
            </w:r>
          </w:p>
        </w:tc>
        <w:tc>
          <w:tcPr>
            <w:tcW w:w="6840"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Value/remark</w:t>
            </w:r>
          </w:p>
        </w:tc>
      </w:tr>
      <w:tr w:rsidR="007F5665" w:rsidRPr="00DF53B4" w:rsidTr="00812E37">
        <w:trPr>
          <w:cantSplit/>
          <w:trHeight w:val="255"/>
        </w:trPr>
        <w:tc>
          <w:tcPr>
            <w:tcW w:w="2538" w:type="dxa"/>
            <w:tcBorders>
              <w:top w:val="single" w:sz="4" w:space="0" w:color="auto"/>
              <w:left w:val="single" w:sz="4" w:space="0" w:color="auto"/>
              <w:right w:val="single" w:sz="4" w:space="0" w:color="auto"/>
            </w:tcBorders>
          </w:tcPr>
          <w:p w:rsidR="007F5665" w:rsidRPr="00DF53B4" w:rsidRDefault="007F5665" w:rsidP="00812E37">
            <w:pPr>
              <w:pStyle w:val="TAL"/>
              <w:rPr>
                <w:b/>
              </w:rPr>
            </w:pPr>
            <w:r w:rsidRPr="00DF53B4">
              <w:rPr>
                <w:b/>
              </w:rPr>
              <w:t>Refer-To</w:t>
            </w:r>
          </w:p>
        </w:tc>
        <w:tc>
          <w:tcPr>
            <w:tcW w:w="6840" w:type="dxa"/>
            <w:tcBorders>
              <w:top w:val="single" w:sz="4" w:space="0" w:color="auto"/>
              <w:left w:val="single" w:sz="4" w:space="0" w:color="auto"/>
              <w:right w:val="single" w:sz="4" w:space="0" w:color="auto"/>
            </w:tcBorders>
          </w:tcPr>
          <w:p w:rsidR="007F5665" w:rsidRPr="00DF53B4" w:rsidRDefault="007F5665" w:rsidP="00812E37">
            <w:pPr>
              <w:pStyle w:val="TAL"/>
            </w:pPr>
          </w:p>
        </w:tc>
      </w:tr>
      <w:tr w:rsidR="007F5665" w:rsidRPr="00DF53B4" w:rsidTr="00812E37">
        <w:trPr>
          <w:cantSplit/>
          <w:trHeight w:val="255"/>
        </w:trPr>
        <w:tc>
          <w:tcPr>
            <w:tcW w:w="2538" w:type="dxa"/>
            <w:tcBorders>
              <w:left w:val="single" w:sz="4" w:space="0" w:color="auto"/>
              <w:bottom w:val="single" w:sz="4" w:space="0" w:color="auto"/>
              <w:right w:val="single" w:sz="4" w:space="0" w:color="auto"/>
            </w:tcBorders>
          </w:tcPr>
          <w:p w:rsidR="007F5665" w:rsidRPr="00DF53B4" w:rsidRDefault="007F5665" w:rsidP="00812E37">
            <w:pPr>
              <w:pStyle w:val="TAL"/>
              <w:rPr>
                <w:b/>
              </w:rPr>
            </w:pPr>
            <w:r w:rsidRPr="00DF53B4">
              <w:tab/>
              <w:t>value</w:t>
            </w:r>
          </w:p>
        </w:tc>
        <w:tc>
          <w:tcPr>
            <w:tcW w:w="6840" w:type="dxa"/>
            <w:tcBorders>
              <w:left w:val="single" w:sz="4" w:space="0" w:color="auto"/>
              <w:bottom w:val="single" w:sz="4" w:space="0" w:color="auto"/>
              <w:right w:val="single" w:sz="4" w:space="0" w:color="auto"/>
            </w:tcBorders>
          </w:tcPr>
          <w:p w:rsidR="007F5665" w:rsidRPr="00DF53B4" w:rsidRDefault="007F5665" w:rsidP="00812E37">
            <w:pPr>
              <w:pStyle w:val="TAL"/>
            </w:pPr>
            <w:r w:rsidRPr="00DF53B4">
              <w:t>&lt;public address of transfer target?Replaces=(dialog id of the dialog between the UE and the transfer target)&amp;Require=replaces&gt;</w:t>
            </w:r>
          </w:p>
        </w:tc>
      </w:tr>
      <w:tr w:rsidR="007F5665" w:rsidRPr="00DF53B4" w:rsidTr="00812E37">
        <w:trPr>
          <w:cantSplit/>
          <w:trHeight w:val="255"/>
        </w:trPr>
        <w:tc>
          <w:tcPr>
            <w:tcW w:w="2538" w:type="dxa"/>
            <w:tcBorders>
              <w:top w:val="single" w:sz="4" w:space="0" w:color="auto"/>
              <w:left w:val="single" w:sz="4" w:space="0" w:color="auto"/>
              <w:right w:val="single" w:sz="4" w:space="0" w:color="auto"/>
            </w:tcBorders>
          </w:tcPr>
          <w:p w:rsidR="007F5665" w:rsidRPr="00DF53B4" w:rsidRDefault="007F5665" w:rsidP="00812E37">
            <w:pPr>
              <w:pStyle w:val="TAL"/>
              <w:rPr>
                <w:b/>
              </w:rPr>
            </w:pPr>
            <w:r w:rsidRPr="00DF53B4">
              <w:rPr>
                <w:b/>
              </w:rPr>
              <w:t>Referred-By</w:t>
            </w:r>
          </w:p>
        </w:tc>
        <w:tc>
          <w:tcPr>
            <w:tcW w:w="6840" w:type="dxa"/>
            <w:tcBorders>
              <w:top w:val="single" w:sz="4" w:space="0" w:color="auto"/>
              <w:left w:val="single" w:sz="4" w:space="0" w:color="auto"/>
              <w:right w:val="single" w:sz="4" w:space="0" w:color="auto"/>
            </w:tcBorders>
          </w:tcPr>
          <w:p w:rsidR="007F5665" w:rsidRPr="00DF53B4" w:rsidRDefault="007F5665" w:rsidP="00812E37">
            <w:pPr>
              <w:pStyle w:val="TAL"/>
            </w:pPr>
          </w:p>
        </w:tc>
      </w:tr>
      <w:tr w:rsidR="007F5665" w:rsidRPr="00DF53B4" w:rsidTr="00812E37">
        <w:trPr>
          <w:cantSplit/>
          <w:trHeight w:val="255"/>
        </w:trPr>
        <w:tc>
          <w:tcPr>
            <w:tcW w:w="2538" w:type="dxa"/>
            <w:tcBorders>
              <w:left w:val="single" w:sz="4" w:space="0" w:color="auto"/>
              <w:bottom w:val="single" w:sz="4" w:space="0" w:color="auto"/>
              <w:right w:val="single" w:sz="4" w:space="0" w:color="auto"/>
            </w:tcBorders>
          </w:tcPr>
          <w:p w:rsidR="007F5665" w:rsidRPr="00DF53B4" w:rsidRDefault="007F5665" w:rsidP="00812E37">
            <w:pPr>
              <w:pStyle w:val="TAL"/>
              <w:rPr>
                <w:b/>
              </w:rPr>
            </w:pPr>
            <w:r w:rsidRPr="00DF53B4">
              <w:tab/>
              <w:t>value</w:t>
            </w:r>
          </w:p>
        </w:tc>
        <w:tc>
          <w:tcPr>
            <w:tcW w:w="6840" w:type="dxa"/>
            <w:tcBorders>
              <w:left w:val="single" w:sz="4" w:space="0" w:color="auto"/>
              <w:bottom w:val="single" w:sz="4" w:space="0" w:color="auto"/>
              <w:right w:val="single" w:sz="4" w:space="0" w:color="auto"/>
            </w:tcBorders>
          </w:tcPr>
          <w:p w:rsidR="007F5665" w:rsidRPr="00DF53B4" w:rsidRDefault="007F5665" w:rsidP="00812E37">
            <w:pPr>
              <w:pStyle w:val="TAL"/>
            </w:pPr>
            <w:r w:rsidRPr="00DF53B4">
              <w:rPr>
                <w:snapToGrid w:val="0"/>
              </w:rPr>
              <w:t>same value as addr-spec field in From header in the first INVITE during initial call setup, if header present</w:t>
            </w:r>
          </w:p>
        </w:tc>
      </w:tr>
      <w:tr w:rsidR="007F5665" w:rsidRPr="00DF53B4" w:rsidTr="00812E37">
        <w:trPr>
          <w:cantSplit/>
          <w:trHeight w:val="255"/>
        </w:trPr>
        <w:tc>
          <w:tcPr>
            <w:tcW w:w="2538" w:type="dxa"/>
            <w:tcBorders>
              <w:top w:val="single" w:sz="4" w:space="0" w:color="auto"/>
              <w:left w:val="single" w:sz="4" w:space="0" w:color="auto"/>
              <w:right w:val="single" w:sz="4" w:space="0" w:color="auto"/>
            </w:tcBorders>
          </w:tcPr>
          <w:p w:rsidR="007F5665" w:rsidRPr="00DF53B4" w:rsidRDefault="007F5665" w:rsidP="00812E37">
            <w:pPr>
              <w:pStyle w:val="TAL"/>
            </w:pPr>
            <w:r w:rsidRPr="00DF53B4">
              <w:t>Privacy</w:t>
            </w:r>
          </w:p>
        </w:tc>
        <w:tc>
          <w:tcPr>
            <w:tcW w:w="6840" w:type="dxa"/>
            <w:tcBorders>
              <w:top w:val="single" w:sz="4" w:space="0" w:color="auto"/>
              <w:left w:val="single" w:sz="4" w:space="0" w:color="auto"/>
              <w:right w:val="single" w:sz="4" w:space="0" w:color="auto"/>
            </w:tcBorders>
          </w:tcPr>
          <w:p w:rsidR="007F5665" w:rsidRPr="00DF53B4" w:rsidRDefault="007F5665" w:rsidP="00812E37">
            <w:pPr>
              <w:pStyle w:val="TAL"/>
              <w:rPr>
                <w:snapToGrid w:val="0"/>
              </w:rPr>
            </w:pPr>
          </w:p>
        </w:tc>
      </w:tr>
      <w:tr w:rsidR="007F5665" w:rsidRPr="00DF53B4" w:rsidTr="00812E37">
        <w:trPr>
          <w:cantSplit/>
          <w:trHeight w:val="255"/>
        </w:trPr>
        <w:tc>
          <w:tcPr>
            <w:tcW w:w="2538" w:type="dxa"/>
            <w:tcBorders>
              <w:left w:val="single" w:sz="4" w:space="0" w:color="auto"/>
              <w:bottom w:val="single" w:sz="4" w:space="0" w:color="auto"/>
              <w:right w:val="single" w:sz="4" w:space="0" w:color="auto"/>
            </w:tcBorders>
          </w:tcPr>
          <w:p w:rsidR="007F5665" w:rsidRPr="00DF53B4" w:rsidRDefault="007F5665" w:rsidP="00812E37">
            <w:pPr>
              <w:pStyle w:val="TAL"/>
            </w:pPr>
            <w:r w:rsidRPr="00DF53B4">
              <w:tab/>
              <w:t>value</w:t>
            </w:r>
          </w:p>
        </w:tc>
        <w:tc>
          <w:tcPr>
            <w:tcW w:w="6840" w:type="dxa"/>
            <w:tcBorders>
              <w:left w:val="single" w:sz="4" w:space="0" w:color="auto"/>
              <w:bottom w:val="single" w:sz="4" w:space="0" w:color="auto"/>
              <w:right w:val="single" w:sz="4" w:space="0" w:color="auto"/>
            </w:tcBorders>
          </w:tcPr>
          <w:p w:rsidR="007F5665" w:rsidRPr="00DF53B4" w:rsidRDefault="007F5665" w:rsidP="00812E37">
            <w:pPr>
              <w:pStyle w:val="TAL"/>
              <w:rPr>
                <w:snapToGrid w:val="0"/>
              </w:rPr>
            </w:pPr>
            <w:r w:rsidRPr="00DF53B4">
              <w:rPr>
                <w:snapToGrid w:val="0"/>
              </w:rPr>
              <w:t>user (shall be included if privacy was required during original communication dialog and Referred-By header field is included)</w:t>
            </w:r>
          </w:p>
        </w:tc>
      </w:tr>
    </w:tbl>
    <w:p w:rsidR="007F5665" w:rsidRPr="00DF53B4" w:rsidRDefault="007F5665" w:rsidP="007F5665">
      <w:pPr>
        <w:rPr>
          <w:snapToGrid w:val="0"/>
        </w:rPr>
      </w:pPr>
    </w:p>
    <w:p w:rsidR="007F5665" w:rsidRPr="00DF53B4" w:rsidRDefault="007F5665" w:rsidP="007F5665">
      <w:pPr>
        <w:pStyle w:val="H6"/>
        <w:rPr>
          <w:snapToGrid w:val="0"/>
        </w:rPr>
      </w:pPr>
      <w:r w:rsidRPr="00DF53B4">
        <w:rPr>
          <w:snapToGrid w:val="0"/>
        </w:rPr>
        <w:t>NOTIFY (Step 23)</w:t>
      </w:r>
    </w:p>
    <w:p w:rsidR="007F5665" w:rsidRPr="00DF53B4" w:rsidRDefault="007F5665" w:rsidP="007F5665">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7F5665" w:rsidRPr="00DF53B4" w:rsidTr="00812E37">
        <w:trPr>
          <w:cantSplit/>
          <w:trHeight w:val="255"/>
          <w:tblHeader/>
        </w:trPr>
        <w:tc>
          <w:tcPr>
            <w:tcW w:w="2472" w:type="dxa"/>
            <w:tcBorders>
              <w:bottom w:val="single" w:sz="4" w:space="0" w:color="auto"/>
            </w:tcBorders>
          </w:tcPr>
          <w:p w:rsidR="007F5665" w:rsidRPr="00DF53B4" w:rsidRDefault="007F5665" w:rsidP="00812E37">
            <w:pPr>
              <w:pStyle w:val="TAH"/>
            </w:pPr>
            <w:r w:rsidRPr="00DF53B4">
              <w:t>Header/param</w:t>
            </w:r>
          </w:p>
        </w:tc>
        <w:tc>
          <w:tcPr>
            <w:tcW w:w="6884" w:type="dxa"/>
            <w:tcBorders>
              <w:bottom w:val="single" w:sz="4" w:space="0" w:color="auto"/>
            </w:tcBorders>
          </w:tcPr>
          <w:p w:rsidR="007F5665" w:rsidRPr="00DF53B4" w:rsidRDefault="007F5665" w:rsidP="00812E37">
            <w:pPr>
              <w:pStyle w:val="TAH"/>
            </w:pPr>
            <w:r w:rsidRPr="00DF53B4">
              <w:t>Value/remark</w:t>
            </w:r>
          </w:p>
        </w:tc>
      </w:tr>
      <w:tr w:rsidR="007F5665" w:rsidRPr="00DF53B4" w:rsidTr="00812E37">
        <w:trPr>
          <w:trHeight w:val="255"/>
        </w:trPr>
        <w:tc>
          <w:tcPr>
            <w:tcW w:w="2472" w:type="dxa"/>
          </w:tcPr>
          <w:p w:rsidR="007F5665" w:rsidRPr="00DF53B4" w:rsidRDefault="007F5665" w:rsidP="00812E37">
            <w:pPr>
              <w:pStyle w:val="TAL"/>
              <w:rPr>
                <w:b/>
              </w:rPr>
            </w:pPr>
            <w:r w:rsidRPr="00DF53B4">
              <w:rPr>
                <w:b/>
              </w:rPr>
              <w:t>Message-body</w:t>
            </w:r>
          </w:p>
        </w:tc>
        <w:tc>
          <w:tcPr>
            <w:tcW w:w="6884" w:type="dxa"/>
          </w:tcPr>
          <w:p w:rsidR="007F5665" w:rsidRPr="00DF53B4" w:rsidRDefault="007F5665" w:rsidP="00812E37">
            <w:pPr>
              <w:pStyle w:val="TAL"/>
              <w:rPr>
                <w:i/>
              </w:rPr>
            </w:pPr>
            <w:r w:rsidRPr="00DF53B4">
              <w:rPr>
                <w:i/>
              </w:rPr>
              <w:t>SIP/2.0 100 Trying</w:t>
            </w:r>
          </w:p>
        </w:tc>
      </w:tr>
    </w:tbl>
    <w:p w:rsidR="007F5665" w:rsidRPr="00DF53B4" w:rsidRDefault="007F5665" w:rsidP="007F5665">
      <w:pPr>
        <w:rPr>
          <w:snapToGrid w:val="0"/>
        </w:rPr>
      </w:pPr>
    </w:p>
    <w:p w:rsidR="007F5665" w:rsidRPr="00DF53B4" w:rsidRDefault="007F5665" w:rsidP="007F5665">
      <w:pPr>
        <w:pStyle w:val="H6"/>
        <w:rPr>
          <w:snapToGrid w:val="0"/>
        </w:rPr>
      </w:pPr>
      <w:r w:rsidRPr="00DF53B4">
        <w:rPr>
          <w:snapToGrid w:val="0"/>
        </w:rPr>
        <w:lastRenderedPageBreak/>
        <w:t>200 OK for NOTIFY (Step 24)</w:t>
      </w:r>
    </w:p>
    <w:p w:rsidR="007F5665" w:rsidRPr="00DF53B4" w:rsidRDefault="007F5665" w:rsidP="007F5665">
      <w:pPr>
        <w:keepNext/>
      </w:pPr>
      <w:r w:rsidRPr="00DF53B4">
        <w:t>Use the default message “200 OK for other requests than REGISTER or SUBSCRIBE” in annex A.3.1</w:t>
      </w:r>
    </w:p>
    <w:p w:rsidR="007F5665" w:rsidRPr="00DF53B4" w:rsidRDefault="007F5665" w:rsidP="007F5665">
      <w:pPr>
        <w:pStyle w:val="H6"/>
        <w:rPr>
          <w:snapToGrid w:val="0"/>
        </w:rPr>
      </w:pPr>
      <w:r w:rsidRPr="00DF53B4">
        <w:rPr>
          <w:snapToGrid w:val="0"/>
        </w:rPr>
        <w:t>Messages in Steps 25-28</w:t>
      </w:r>
    </w:p>
    <w:p w:rsidR="007F5665" w:rsidRPr="00DF53B4" w:rsidRDefault="007F5665" w:rsidP="007F5665">
      <w:pPr>
        <w:keepNext/>
        <w:rPr>
          <w:snapToGrid w:val="0"/>
        </w:rPr>
      </w:pPr>
      <w:r w:rsidRPr="00DF53B4">
        <w:rPr>
          <w:snapToGrid w:val="0"/>
        </w:rPr>
        <w:t>Messages in Steps 25-28 are the same as those specified in Annex C.9 with the following exceptions:</w:t>
      </w:r>
    </w:p>
    <w:p w:rsidR="007F5665" w:rsidRPr="00DF53B4" w:rsidRDefault="007F5665" w:rsidP="007F5665">
      <w:r w:rsidRPr="00DF53B4">
        <w:t xml:space="preserve"> -</w:t>
      </w:r>
      <w:r w:rsidRPr="00DF53B4">
        <w:tab/>
        <w:t>each media line shall carry direction attribute “a=inactive”.</w:t>
      </w:r>
    </w:p>
    <w:p w:rsidR="007F5665" w:rsidRPr="00DF53B4" w:rsidRDefault="007F5665" w:rsidP="007F5665">
      <w:pPr>
        <w:pStyle w:val="H6"/>
        <w:rPr>
          <w:snapToGrid w:val="0"/>
        </w:rPr>
      </w:pPr>
      <w:r w:rsidRPr="00DF53B4">
        <w:rPr>
          <w:snapToGrid w:val="0"/>
        </w:rPr>
        <w:t>NOTIFY (Step 31)</w:t>
      </w:r>
    </w:p>
    <w:p w:rsidR="007F5665" w:rsidRPr="00DF53B4" w:rsidRDefault="007F5665" w:rsidP="007F5665">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7F5665" w:rsidRPr="00DF53B4" w:rsidTr="00812E37">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H"/>
            </w:pPr>
            <w:r w:rsidRPr="00DF53B4">
              <w:t>Value/remark</w:t>
            </w:r>
          </w:p>
        </w:tc>
      </w:tr>
      <w:tr w:rsidR="007F5665" w:rsidRPr="00DF53B4" w:rsidTr="00812E37">
        <w:trPr>
          <w:cantSplit/>
          <w:trHeight w:val="255"/>
        </w:trPr>
        <w:tc>
          <w:tcPr>
            <w:tcW w:w="2472" w:type="dxa"/>
            <w:tcBorders>
              <w:top w:val="single" w:sz="4" w:space="0" w:color="auto"/>
              <w:left w:val="single" w:sz="4" w:space="0" w:color="auto"/>
              <w:bottom w:val="nil"/>
              <w:right w:val="single" w:sz="4" w:space="0" w:color="auto"/>
            </w:tcBorders>
          </w:tcPr>
          <w:p w:rsidR="007F5665" w:rsidRPr="00DF53B4" w:rsidRDefault="007F5665" w:rsidP="00812E37">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rsidR="007F5665" w:rsidRPr="00DF53B4" w:rsidRDefault="007F5665" w:rsidP="00812E37">
            <w:pPr>
              <w:pStyle w:val="TAL"/>
              <w:rPr>
                <w:i/>
              </w:rPr>
            </w:pPr>
          </w:p>
        </w:tc>
      </w:tr>
      <w:tr w:rsidR="007F5665" w:rsidRPr="00DF53B4" w:rsidTr="00812E37">
        <w:trPr>
          <w:cantSplit/>
          <w:trHeight w:val="255"/>
        </w:trPr>
        <w:tc>
          <w:tcPr>
            <w:tcW w:w="2472" w:type="dxa"/>
            <w:tcBorders>
              <w:left w:val="single" w:sz="4" w:space="0" w:color="auto"/>
              <w:right w:val="single" w:sz="4" w:space="0" w:color="auto"/>
            </w:tcBorders>
          </w:tcPr>
          <w:p w:rsidR="007F5665" w:rsidRPr="00DF53B4" w:rsidRDefault="007F5665" w:rsidP="00812E37">
            <w:pPr>
              <w:pStyle w:val="TAL"/>
              <w:rPr>
                <w:b/>
              </w:rPr>
            </w:pPr>
            <w:r w:rsidRPr="00DF53B4">
              <w:tab/>
              <w:t>substate-value</w:t>
            </w:r>
          </w:p>
        </w:tc>
        <w:tc>
          <w:tcPr>
            <w:tcW w:w="6884" w:type="dxa"/>
            <w:tcBorders>
              <w:left w:val="single" w:sz="4" w:space="0" w:color="auto"/>
              <w:right w:val="single" w:sz="4" w:space="0" w:color="auto"/>
            </w:tcBorders>
            <w:shd w:val="clear" w:color="auto" w:fill="auto"/>
          </w:tcPr>
          <w:p w:rsidR="007F5665" w:rsidRPr="00DF53B4" w:rsidRDefault="007F5665" w:rsidP="00812E37">
            <w:pPr>
              <w:pStyle w:val="TAL"/>
              <w:rPr>
                <w:i/>
              </w:rPr>
            </w:pPr>
            <w:r w:rsidRPr="00DF53B4">
              <w:rPr>
                <w:i/>
              </w:rPr>
              <w:t>Terminated</w:t>
            </w:r>
          </w:p>
        </w:tc>
      </w:tr>
      <w:tr w:rsidR="007F5665" w:rsidRPr="00DF53B4" w:rsidTr="00812E37">
        <w:trPr>
          <w:cantSplit/>
          <w:trHeight w:val="255"/>
        </w:trPr>
        <w:tc>
          <w:tcPr>
            <w:tcW w:w="2472" w:type="dxa"/>
            <w:tcBorders>
              <w:left w:val="single" w:sz="4" w:space="0" w:color="auto"/>
              <w:right w:val="single" w:sz="4" w:space="0" w:color="auto"/>
            </w:tcBorders>
          </w:tcPr>
          <w:p w:rsidR="007F5665" w:rsidRPr="00DF53B4" w:rsidRDefault="007F5665" w:rsidP="00812E37">
            <w:pPr>
              <w:pStyle w:val="TAL"/>
            </w:pPr>
            <w:r w:rsidRPr="00DF53B4">
              <w:tab/>
              <w:t>expires</w:t>
            </w:r>
          </w:p>
        </w:tc>
        <w:tc>
          <w:tcPr>
            <w:tcW w:w="6884" w:type="dxa"/>
            <w:tcBorders>
              <w:left w:val="single" w:sz="4" w:space="0" w:color="auto"/>
              <w:right w:val="single" w:sz="4" w:space="0" w:color="auto"/>
            </w:tcBorders>
            <w:shd w:val="clear" w:color="auto" w:fill="auto"/>
          </w:tcPr>
          <w:p w:rsidR="007F5665" w:rsidRPr="00DF53B4" w:rsidRDefault="007F5665" w:rsidP="00812E37">
            <w:pPr>
              <w:pStyle w:val="TAL"/>
            </w:pPr>
            <w:r w:rsidRPr="00DF53B4">
              <w:t>omitted from the request</w:t>
            </w:r>
          </w:p>
        </w:tc>
      </w:tr>
      <w:tr w:rsidR="007F5665" w:rsidRPr="00DF53B4" w:rsidTr="00812E37">
        <w:trPr>
          <w:cantSplit/>
          <w:trHeight w:val="255"/>
        </w:trPr>
        <w:tc>
          <w:tcPr>
            <w:tcW w:w="2472" w:type="dxa"/>
            <w:tcBorders>
              <w:left w:val="single" w:sz="4" w:space="0" w:color="auto"/>
              <w:bottom w:val="single" w:sz="4" w:space="0" w:color="auto"/>
              <w:right w:val="single" w:sz="4" w:space="0" w:color="auto"/>
            </w:tcBorders>
          </w:tcPr>
          <w:p w:rsidR="007F5665" w:rsidRPr="00DF53B4" w:rsidRDefault="007F5665" w:rsidP="00812E37">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rsidR="007F5665" w:rsidRPr="00DF53B4" w:rsidRDefault="007F5665" w:rsidP="00812E37">
            <w:pPr>
              <w:pStyle w:val="TAL"/>
              <w:rPr>
                <w:i/>
              </w:rPr>
            </w:pPr>
            <w:r w:rsidRPr="00DF53B4">
              <w:rPr>
                <w:i/>
              </w:rPr>
              <w:t>Noresource</w:t>
            </w:r>
          </w:p>
        </w:tc>
      </w:tr>
      <w:tr w:rsidR="007F5665" w:rsidRPr="00DF53B4" w:rsidTr="00812E37">
        <w:trPr>
          <w:cantSplit/>
          <w:trHeight w:val="255"/>
        </w:trPr>
        <w:tc>
          <w:tcPr>
            <w:tcW w:w="2472" w:type="dxa"/>
            <w:tcBorders>
              <w:top w:val="single" w:sz="4" w:space="0" w:color="auto"/>
              <w:left w:val="single" w:sz="4" w:space="0" w:color="auto"/>
              <w:bottom w:val="single" w:sz="4" w:space="0" w:color="auto"/>
              <w:right w:val="single" w:sz="4" w:space="0" w:color="auto"/>
            </w:tcBorders>
          </w:tcPr>
          <w:p w:rsidR="007F5665" w:rsidRPr="00DF53B4" w:rsidRDefault="007F5665" w:rsidP="00812E37">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7F5665" w:rsidRPr="00DF53B4" w:rsidRDefault="007F5665" w:rsidP="00812E37">
            <w:pPr>
              <w:pStyle w:val="TAL"/>
            </w:pPr>
            <w:r w:rsidRPr="00DF53B4">
              <w:rPr>
                <w:i/>
              </w:rPr>
              <w:t>SIP/2.0 200 OK</w:t>
            </w:r>
          </w:p>
        </w:tc>
      </w:tr>
    </w:tbl>
    <w:p w:rsidR="007F5665" w:rsidRPr="00DF53B4" w:rsidRDefault="007F5665" w:rsidP="007F5665"/>
    <w:p w:rsidR="007F5665" w:rsidRPr="00DF53B4" w:rsidRDefault="007F5665" w:rsidP="007F5665">
      <w:pPr>
        <w:pStyle w:val="H6"/>
        <w:rPr>
          <w:snapToGrid w:val="0"/>
        </w:rPr>
      </w:pPr>
      <w:r w:rsidRPr="00DF53B4">
        <w:rPr>
          <w:snapToGrid w:val="0"/>
        </w:rPr>
        <w:t>200 OK for NOTIFY (Step 32)</w:t>
      </w:r>
    </w:p>
    <w:p w:rsidR="00113972" w:rsidRDefault="007F5665" w:rsidP="007F5665">
      <w:pPr>
        <w:keepNext/>
      </w:pPr>
      <w:r w:rsidRPr="00DF53B4">
        <w:t>Use the default message “200 OK for other requests than REGISTER or SUBSCRIBE” in annex A.3.1</w:t>
      </w:r>
    </w:p>
    <w:p w:rsidR="0085524C" w:rsidRDefault="0085524C" w:rsidP="008552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5524C" w:rsidRPr="00DF53B4" w:rsidRDefault="0085524C" w:rsidP="0085524C">
      <w:pPr>
        <w:pStyle w:val="Heading2"/>
      </w:pPr>
      <w:bookmarkStart w:id="215" w:name="_Toc21077608"/>
      <w:bookmarkStart w:id="216" w:name="_Toc35972160"/>
      <w:bookmarkStart w:id="217" w:name="_Toc51774449"/>
      <w:bookmarkStart w:id="218" w:name="_Toc51834872"/>
      <w:bookmarkStart w:id="219" w:name="_Toc52219725"/>
      <w:bookmarkStart w:id="220" w:name="_Toc58359794"/>
      <w:bookmarkStart w:id="221" w:name="_Toc68192933"/>
      <w:bookmarkStart w:id="222" w:name="_Toc75421908"/>
      <w:bookmarkStart w:id="223" w:name="_Toc90571950"/>
      <w:r w:rsidRPr="00DF53B4">
        <w:t>15.27</w:t>
      </w:r>
      <w:r w:rsidRPr="00DF53B4">
        <w:tab/>
        <w:t>Communication Waiting and answering the call</w:t>
      </w:r>
      <w:bookmarkEnd w:id="215"/>
      <w:bookmarkEnd w:id="216"/>
      <w:bookmarkEnd w:id="217"/>
      <w:bookmarkEnd w:id="218"/>
      <w:bookmarkEnd w:id="219"/>
      <w:bookmarkEnd w:id="220"/>
      <w:bookmarkEnd w:id="221"/>
      <w:bookmarkEnd w:id="222"/>
      <w:bookmarkEnd w:id="223"/>
    </w:p>
    <w:p w:rsidR="0085524C" w:rsidRPr="00DF53B4" w:rsidRDefault="0085524C" w:rsidP="0085524C">
      <w:pPr>
        <w:pStyle w:val="Heading3"/>
        <w:rPr>
          <w:snapToGrid w:val="0"/>
        </w:rPr>
      </w:pPr>
      <w:bookmarkStart w:id="224" w:name="_Toc21077609"/>
      <w:bookmarkStart w:id="225" w:name="_Toc35972161"/>
      <w:bookmarkStart w:id="226" w:name="_Toc51774450"/>
      <w:bookmarkStart w:id="227" w:name="_Toc51834873"/>
      <w:bookmarkStart w:id="228" w:name="_Toc52219726"/>
      <w:bookmarkStart w:id="229" w:name="_Toc58359795"/>
      <w:bookmarkStart w:id="230" w:name="_Toc68192934"/>
      <w:bookmarkStart w:id="231" w:name="_Toc75421909"/>
      <w:bookmarkStart w:id="232" w:name="_Toc90571951"/>
      <w:r w:rsidRPr="00DF53B4">
        <w:t>15.27.1</w:t>
      </w:r>
      <w:r w:rsidRPr="00DF53B4">
        <w:tab/>
        <w:t>Definition</w:t>
      </w:r>
      <w:bookmarkEnd w:id="224"/>
      <w:bookmarkEnd w:id="225"/>
      <w:bookmarkEnd w:id="226"/>
      <w:bookmarkEnd w:id="227"/>
      <w:bookmarkEnd w:id="228"/>
      <w:bookmarkEnd w:id="229"/>
      <w:bookmarkEnd w:id="230"/>
      <w:bookmarkEnd w:id="231"/>
      <w:bookmarkEnd w:id="232"/>
    </w:p>
    <w:p w:rsidR="0085524C" w:rsidRPr="00DF53B4" w:rsidRDefault="0085524C" w:rsidP="0085524C">
      <w:pPr>
        <w:rPr>
          <w:lang w:eastAsia="zh-CN"/>
        </w:rPr>
      </w:pPr>
      <w:r w:rsidRPr="00DF53B4">
        <w:rPr>
          <w:snapToGrid w:val="0"/>
        </w:rPr>
        <w:t xml:space="preserve">Test to verify that the MT UE correctly performs MTSI Communication </w:t>
      </w:r>
      <w:r w:rsidRPr="00DF53B4">
        <w:rPr>
          <w:kern w:val="2"/>
        </w:rPr>
        <w:t>Waiting</w:t>
      </w:r>
      <w:r w:rsidRPr="00DF53B4">
        <w:rPr>
          <w:snapToGrid w:val="0"/>
        </w:rPr>
        <w:t xml:space="preserve">. This process is described in 3GPP </w:t>
      </w:r>
      <w:r w:rsidRPr="00DF53B4">
        <w:t>TS 24.</w:t>
      </w:r>
      <w:r w:rsidRPr="00DF53B4">
        <w:rPr>
          <w:lang w:eastAsia="zh-CN"/>
        </w:rPr>
        <w:t>615</w:t>
      </w:r>
      <w:r w:rsidRPr="00DF53B4">
        <w:t xml:space="preserve"> [</w:t>
      </w:r>
      <w:r w:rsidRPr="00DF53B4">
        <w:rPr>
          <w:lang w:eastAsia="zh-CN"/>
        </w:rPr>
        <w:t>9</w:t>
      </w:r>
      <w:r w:rsidRPr="00DF53B4">
        <w:t xml:space="preserve">5]. </w:t>
      </w:r>
    </w:p>
    <w:p w:rsidR="0085524C" w:rsidRPr="00DF53B4" w:rsidRDefault="0085524C" w:rsidP="0085524C">
      <w:pPr>
        <w:pStyle w:val="Heading3"/>
      </w:pPr>
      <w:bookmarkStart w:id="233" w:name="_Toc21077610"/>
      <w:bookmarkStart w:id="234" w:name="_Toc35972162"/>
      <w:bookmarkStart w:id="235" w:name="_Toc51774451"/>
      <w:bookmarkStart w:id="236" w:name="_Toc51834874"/>
      <w:bookmarkStart w:id="237" w:name="_Toc52219727"/>
      <w:bookmarkStart w:id="238" w:name="_Toc58359796"/>
      <w:bookmarkStart w:id="239" w:name="_Toc68192935"/>
      <w:bookmarkStart w:id="240" w:name="_Toc75421910"/>
      <w:bookmarkStart w:id="241" w:name="_Toc90571952"/>
      <w:r w:rsidRPr="00DF53B4">
        <w:t>15.27.2</w:t>
      </w:r>
      <w:r w:rsidRPr="00DF53B4">
        <w:tab/>
        <w:t>Conformance requirement</w:t>
      </w:r>
      <w:bookmarkEnd w:id="233"/>
      <w:bookmarkEnd w:id="234"/>
      <w:bookmarkEnd w:id="235"/>
      <w:bookmarkEnd w:id="236"/>
      <w:bookmarkEnd w:id="237"/>
      <w:bookmarkEnd w:id="238"/>
      <w:bookmarkEnd w:id="239"/>
      <w:bookmarkEnd w:id="240"/>
      <w:bookmarkEnd w:id="241"/>
    </w:p>
    <w:p w:rsidR="0085524C" w:rsidRPr="00DF53B4" w:rsidRDefault="0085524C" w:rsidP="0085524C">
      <w:r w:rsidRPr="00DF53B4">
        <w:t xml:space="preserve">Generic requirements for Communication </w:t>
      </w:r>
      <w:r w:rsidRPr="00DF53B4">
        <w:rPr>
          <w:kern w:val="2"/>
        </w:rPr>
        <w:t>Waiting</w:t>
      </w:r>
      <w:r w:rsidRPr="00DF53B4">
        <w:t xml:space="preserve"> can be found </w:t>
      </w:r>
      <w:r w:rsidRPr="00DF53B4">
        <w:rPr>
          <w:lang w:eastAsia="zh-CN"/>
        </w:rPr>
        <w:t>in</w:t>
      </w:r>
      <w:r w:rsidRPr="00DF53B4">
        <w:t xml:space="preserve"> </w:t>
      </w:r>
      <w:r w:rsidRPr="00DF53B4">
        <w:rPr>
          <w:lang w:eastAsia="zh-CN"/>
        </w:rPr>
        <w:t>subclauses 4.5.5.3.2, 4.5.5.3.3, and 4.5.5.3.4 of TS 24.615</w:t>
      </w:r>
      <w:r w:rsidRPr="00DF53B4">
        <w:t>.</w:t>
      </w:r>
    </w:p>
    <w:p w:rsidR="0085524C" w:rsidRPr="00DF53B4" w:rsidRDefault="0085524C" w:rsidP="0085524C">
      <w:r w:rsidRPr="00DF53B4">
        <w:t>[TS 24.</w:t>
      </w:r>
      <w:r w:rsidRPr="00DF53B4">
        <w:rPr>
          <w:lang w:eastAsia="zh-CN"/>
        </w:rPr>
        <w:t>615 subclause 4.5.5.3.2</w:t>
      </w:r>
      <w:r w:rsidRPr="00DF53B4">
        <w:t>]:</w:t>
      </w:r>
    </w:p>
    <w:p w:rsidR="0085524C" w:rsidRPr="00DF53B4" w:rsidRDefault="0085524C" w:rsidP="0085524C">
      <w:r w:rsidRPr="00DF53B4">
        <w:t>Upon receipt of an INVITE request containing:</w:t>
      </w:r>
    </w:p>
    <w:p w:rsidR="0085524C" w:rsidRPr="00DF53B4" w:rsidRDefault="0085524C" w:rsidP="0085524C">
      <w:pPr>
        <w:pStyle w:val="B1"/>
      </w:pPr>
      <w:r w:rsidRPr="00DF53B4">
        <w:t>-</w:t>
      </w:r>
      <w:r w:rsidRPr="00DF53B4">
        <w:tab/>
        <w:t>a Content-Type header field set to "application/vnd.3gpp.cw+xml";</w:t>
      </w:r>
    </w:p>
    <w:p w:rsidR="0085524C" w:rsidRPr="00DF53B4" w:rsidRDefault="0085524C" w:rsidP="0085524C">
      <w:pPr>
        <w:pStyle w:val="B1"/>
      </w:pPr>
      <w:r w:rsidRPr="00DF53B4">
        <w:t>-</w:t>
      </w:r>
      <w:r w:rsidRPr="00DF53B4">
        <w:tab/>
        <w:t xml:space="preserve">a MIME body according to subclause 4.4.1 with the with the &lt;communication-waiting-indication&gt; element contained in the &lt;ims-cw&gt; root element; and </w:t>
      </w:r>
    </w:p>
    <w:p w:rsidR="0085524C" w:rsidRPr="00DF53B4" w:rsidRDefault="0085524C" w:rsidP="0085524C">
      <w:pPr>
        <w:pStyle w:val="B1"/>
      </w:pPr>
      <w:r w:rsidRPr="00DF53B4">
        <w:t>-</w:t>
      </w:r>
      <w:r w:rsidRPr="00DF53B4">
        <w:tab/>
        <w:t>if the maximum number of waiting communications is not reached (i.e. UDUB condition has not occurred), the UE shall:</w:t>
      </w:r>
    </w:p>
    <w:p w:rsidR="0085524C" w:rsidRPr="00DF53B4" w:rsidRDefault="0085524C" w:rsidP="0085524C">
      <w:pPr>
        <w:pStyle w:val="B2"/>
      </w:pPr>
      <w:r w:rsidRPr="00DF53B4">
        <w:t>-</w:t>
      </w:r>
      <w:r w:rsidRPr="00DF53B4">
        <w:tab/>
        <w:t>provide a CW indication to the user;</w:t>
      </w:r>
    </w:p>
    <w:p w:rsidR="0085524C" w:rsidRPr="00DF53B4" w:rsidRDefault="0085524C" w:rsidP="0085524C">
      <w:pPr>
        <w:pStyle w:val="B2"/>
      </w:pPr>
      <w:r w:rsidRPr="00DF53B4">
        <w:t>-</w:t>
      </w:r>
      <w:r w:rsidRPr="00DF53B4">
        <w:tab/>
        <w:t>send a 180 (Ringing) response to the INVITE request according to the provisional response procedures described in 3GPP TS 24.229 [2];</w:t>
      </w:r>
    </w:p>
    <w:p w:rsidR="0085524C" w:rsidRPr="00DF53B4" w:rsidRDefault="0085524C" w:rsidP="0085524C">
      <w:pPr>
        <w:pStyle w:val="B2"/>
      </w:pPr>
      <w:r w:rsidRPr="00DF53B4">
        <w:t>-</w:t>
      </w:r>
      <w:r w:rsidRPr="00DF53B4">
        <w:tab/>
        <w:t>optionally, if the INVITE includes an Expires header field, use the value of this header field to provide the time to expiry information of the communication waiting to the user; and</w:t>
      </w:r>
    </w:p>
    <w:p w:rsidR="0085524C" w:rsidRPr="00DF53B4" w:rsidRDefault="0085524C" w:rsidP="0085524C">
      <w:pPr>
        <w:pStyle w:val="B2"/>
      </w:pPr>
      <w:r w:rsidRPr="00DF53B4">
        <w:t>-</w:t>
      </w:r>
      <w:r w:rsidRPr="00DF53B4">
        <w:tab/>
        <w:t>optionally start timer T</w:t>
      </w:r>
      <w:r w:rsidRPr="00DF53B4">
        <w:rPr>
          <w:rFonts w:ascii="(Utiliser une police de caractè" w:hAnsi="(Utiliser une police de caractè"/>
          <w:vertAlign w:val="subscript"/>
        </w:rPr>
        <w:t>UE-CW</w:t>
      </w:r>
      <w:r w:rsidRPr="00DF53B4">
        <w:t>;</w:t>
      </w:r>
    </w:p>
    <w:p w:rsidR="0085524C" w:rsidRPr="00DF53B4" w:rsidRDefault="0085524C" w:rsidP="0085524C">
      <w:pPr>
        <w:pStyle w:val="NO"/>
      </w:pPr>
      <w:r w:rsidRPr="00DF53B4">
        <w:lastRenderedPageBreak/>
        <w:t>NOTE 1:</w:t>
      </w:r>
      <w:r w:rsidRPr="00DF53B4">
        <w:tab/>
        <w:t>The timer T</w:t>
      </w:r>
      <w:r w:rsidRPr="00DF53B4">
        <w:rPr>
          <w:rFonts w:ascii="(Utiliser une police de caractè" w:hAnsi="(Utiliser une police de caractè"/>
          <w:vertAlign w:val="subscript"/>
        </w:rPr>
        <w:t xml:space="preserve">UE-CW </w:t>
      </w:r>
      <w:r w:rsidRPr="00DF53B4">
        <w:t>is used in order to limit the duration of the CW condition at the UE. For terminals that can provide an indication to the user that a CW condition is occurring without disturbing the active communication, this timer is not needed.</w:t>
      </w:r>
    </w:p>
    <w:p w:rsidR="0085524C" w:rsidRPr="00DF53B4" w:rsidRDefault="0085524C" w:rsidP="0085524C">
      <w:pPr>
        <w:pStyle w:val="NO"/>
      </w:pPr>
      <w:r w:rsidRPr="00DF53B4">
        <w:t>NOTE 2:</w:t>
      </w:r>
      <w:r w:rsidRPr="00DF53B4">
        <w:tab/>
        <w:t>RFC 5621 [9] describes conditions under which a 415 (Unsupported Media Type) response is returned.</w:t>
      </w:r>
    </w:p>
    <w:p w:rsidR="0085524C" w:rsidRPr="00DF53B4" w:rsidRDefault="0085524C" w:rsidP="0085524C">
      <w:r w:rsidRPr="00DF53B4">
        <w:t>The UE may insert an Alert-Info header field set to "&lt;urn:alert:service:call-waiting&gt;" according to RFC 7462 [131] in the 180 (Ringing) response, according to the provisional response procedures described in 3GPP TS 24.229 [2].</w:t>
      </w:r>
    </w:p>
    <w:p w:rsidR="0085524C" w:rsidRPr="00DF53B4" w:rsidRDefault="0085524C" w:rsidP="0085524C">
      <w:pPr>
        <w:rPr>
          <w:snapToGrid w:val="0"/>
        </w:rPr>
      </w:pPr>
      <w:r w:rsidRPr="00DF53B4">
        <w:rPr>
          <w:snapToGrid w:val="0"/>
        </w:rPr>
        <w:t>[TS 24.615 subclause 4.5.5.3.3]:</w:t>
      </w:r>
    </w:p>
    <w:p w:rsidR="0085524C" w:rsidRPr="00DF53B4" w:rsidRDefault="0085524C" w:rsidP="0085524C">
      <w:pPr>
        <w:pStyle w:val="H6"/>
      </w:pPr>
      <w:r w:rsidRPr="00DF53B4">
        <w:t>Case A</w:t>
      </w:r>
    </w:p>
    <w:p w:rsidR="0085524C" w:rsidRPr="00DF53B4" w:rsidRDefault="0085524C" w:rsidP="0085524C">
      <w:r w:rsidRPr="00DF53B4">
        <w:t>If user B accepts the waiting communication and holds (per procedures in 3GPP TS 24.610 [5]) or releases (per procedures in 3GPP TS 24.229 [2]) the active communication and timer T</w:t>
      </w:r>
      <w:r w:rsidRPr="00DF53B4">
        <w:rPr>
          <w:rFonts w:ascii="(Utiliser une police de caractè" w:hAnsi="(Utiliser une police de caractè"/>
          <w:vertAlign w:val="subscript"/>
        </w:rPr>
        <w:t>UE-CW</w:t>
      </w:r>
      <w:r w:rsidRPr="00DF53B4">
        <w:t xml:space="preserve"> has not expired, user B's UE shall:</w:t>
      </w:r>
    </w:p>
    <w:p w:rsidR="0085524C" w:rsidRPr="00DF53B4" w:rsidRDefault="0085524C" w:rsidP="0085524C">
      <w:pPr>
        <w:pStyle w:val="B1"/>
      </w:pPr>
      <w:r w:rsidRPr="00DF53B4">
        <w:t>-</w:t>
      </w:r>
      <w:r w:rsidRPr="00DF53B4">
        <w:tab/>
        <w:t>stop timer T</w:t>
      </w:r>
      <w:r w:rsidRPr="00DF53B4">
        <w:rPr>
          <w:vertAlign w:val="subscript"/>
        </w:rPr>
        <w:t xml:space="preserve">UE-CW </w:t>
      </w:r>
      <w:r w:rsidRPr="00DF53B4">
        <w:t>(if it has been started);</w:t>
      </w:r>
    </w:p>
    <w:p w:rsidR="0085524C" w:rsidRPr="00DF53B4" w:rsidRDefault="0085524C" w:rsidP="0085524C">
      <w:pPr>
        <w:pStyle w:val="B1"/>
      </w:pPr>
      <w:r w:rsidRPr="00DF53B4">
        <w:t>-</w:t>
      </w:r>
      <w:r w:rsidRPr="00DF53B4">
        <w:tab/>
        <w:t>stop providing the CW indication to User B; and</w:t>
      </w:r>
    </w:p>
    <w:p w:rsidR="0085524C" w:rsidRPr="00DF53B4" w:rsidRDefault="0085524C" w:rsidP="0085524C">
      <w:pPr>
        <w:pStyle w:val="B1"/>
      </w:pPr>
      <w:r w:rsidRPr="00DF53B4">
        <w:t>-</w:t>
      </w:r>
      <w:r w:rsidRPr="00DF53B4">
        <w:tab/>
        <w:t>apply the procedures for answering the waiting communication to User B as described in 3GPP TS 24.229 [2].</w:t>
      </w:r>
    </w:p>
    <w:p w:rsidR="0085524C" w:rsidRPr="00DF53B4" w:rsidRDefault="0085524C" w:rsidP="0085524C">
      <w:pPr>
        <w:pStyle w:val="H6"/>
      </w:pPr>
      <w:r w:rsidRPr="00DF53B4">
        <w:t>Case B</w:t>
      </w:r>
    </w:p>
    <w:p w:rsidR="0085524C" w:rsidRPr="00DF53B4" w:rsidRDefault="0085524C" w:rsidP="0085524C">
      <w:r w:rsidRPr="00DF53B4">
        <w:t>If T</w:t>
      </w:r>
      <w:r w:rsidRPr="00DF53B4">
        <w:rPr>
          <w:rFonts w:ascii="(Utiliser une police de caractè" w:hAnsi="(Utiliser une police de caractè"/>
          <w:vertAlign w:val="subscript"/>
        </w:rPr>
        <w:t>UE-CW</w:t>
      </w:r>
      <w:r w:rsidRPr="00DF53B4">
        <w:t xml:space="preserve"> was started and expires, user B's UE shall:</w:t>
      </w:r>
    </w:p>
    <w:p w:rsidR="0085524C" w:rsidRPr="00DF53B4" w:rsidRDefault="0085524C" w:rsidP="0085524C">
      <w:pPr>
        <w:pStyle w:val="B1"/>
      </w:pPr>
      <w:r w:rsidRPr="00DF53B4">
        <w:t>-</w:t>
      </w:r>
      <w:r w:rsidRPr="00DF53B4">
        <w:tab/>
        <w:t>stop providing the CW indication to User B; and</w:t>
      </w:r>
    </w:p>
    <w:p w:rsidR="0085524C" w:rsidRPr="00DF53B4" w:rsidRDefault="0085524C" w:rsidP="0085524C">
      <w:pPr>
        <w:pStyle w:val="B1"/>
      </w:pPr>
      <w:r w:rsidRPr="00DF53B4">
        <w:t>-</w:t>
      </w:r>
      <w:r w:rsidRPr="00DF53B4">
        <w:tab/>
        <w:t>send a 480 (Temporarily Unavailable) response towards User C, optionally including a Reason header field set to cause 19, in accordance with RFC 6432 [130].</w:t>
      </w:r>
    </w:p>
    <w:p w:rsidR="0085524C" w:rsidRPr="00DF53B4" w:rsidRDefault="0085524C" w:rsidP="0085524C">
      <w:pPr>
        <w:rPr>
          <w:snapToGrid w:val="0"/>
        </w:rPr>
      </w:pPr>
      <w:r w:rsidRPr="00DF53B4">
        <w:rPr>
          <w:snapToGrid w:val="0"/>
        </w:rPr>
        <w:t>[TS 24.615 subclause 4.5.5.3.4]:</w:t>
      </w:r>
    </w:p>
    <w:p w:rsidR="0085524C" w:rsidRPr="00DF53B4" w:rsidRDefault="0085524C" w:rsidP="0085524C">
      <w:pPr>
        <w:pStyle w:val="NormalIndent"/>
        <w:ind w:left="0"/>
      </w:pPr>
      <w:r w:rsidRPr="00DF53B4">
        <w:t>If user B's UE receives a CANCEL request or BYE request from User C during a CW condition, user B's UE shall:</w:t>
      </w:r>
    </w:p>
    <w:p w:rsidR="0085524C" w:rsidRPr="00DF53B4" w:rsidRDefault="0085524C" w:rsidP="0085524C">
      <w:pPr>
        <w:pStyle w:val="B1"/>
      </w:pPr>
      <w:r w:rsidRPr="00DF53B4">
        <w:t>-</w:t>
      </w:r>
      <w:r w:rsidRPr="00DF53B4">
        <w:tab/>
        <w:t>stop timer T</w:t>
      </w:r>
      <w:r w:rsidRPr="00DF53B4">
        <w:rPr>
          <w:vertAlign w:val="subscript"/>
        </w:rPr>
        <w:t>UE-CW</w:t>
      </w:r>
      <w:r w:rsidRPr="00DF53B4">
        <w:t xml:space="preserve"> (if necessary);</w:t>
      </w:r>
    </w:p>
    <w:p w:rsidR="0085524C" w:rsidRPr="00DF53B4" w:rsidRDefault="0085524C" w:rsidP="0085524C">
      <w:pPr>
        <w:pStyle w:val="B1"/>
      </w:pPr>
      <w:r w:rsidRPr="00DF53B4">
        <w:t>-</w:t>
      </w:r>
      <w:r w:rsidRPr="00DF53B4">
        <w:tab/>
        <w:t>stop providing the CW indication to User B; and</w:t>
      </w:r>
    </w:p>
    <w:p w:rsidR="0085524C" w:rsidRPr="00DF53B4" w:rsidRDefault="0085524C" w:rsidP="0085524C">
      <w:pPr>
        <w:pStyle w:val="B1"/>
      </w:pPr>
      <w:r w:rsidRPr="00DF53B4">
        <w:t>-</w:t>
      </w:r>
      <w:r w:rsidRPr="00DF53B4">
        <w:tab/>
        <w:t>apply the terminating UE procedures upon receipt of CANCEL or BYE as described in 3GPP TS 24.229 [2].</w:t>
      </w:r>
    </w:p>
    <w:p w:rsidR="0085524C" w:rsidRPr="00DF53B4" w:rsidRDefault="0085524C" w:rsidP="0085524C">
      <w:r w:rsidRPr="00DF53B4">
        <w:t>If user B's UE receives a CANCEL request or BYE request from User A and during a CW condition, user B's UE shall:</w:t>
      </w:r>
    </w:p>
    <w:p w:rsidR="0085524C" w:rsidRPr="00DF53B4" w:rsidRDefault="0085524C" w:rsidP="0085524C">
      <w:pPr>
        <w:pStyle w:val="B1"/>
      </w:pPr>
      <w:r w:rsidRPr="00DF53B4">
        <w:t>-</w:t>
      </w:r>
      <w:r w:rsidRPr="00DF53B4">
        <w:tab/>
        <w:t>stop timer T</w:t>
      </w:r>
      <w:r w:rsidRPr="00DF53B4">
        <w:rPr>
          <w:vertAlign w:val="subscript"/>
        </w:rPr>
        <w:t>UE-CW</w:t>
      </w:r>
      <w:r w:rsidRPr="00DF53B4">
        <w:t xml:space="preserve"> (if necessary);</w:t>
      </w:r>
    </w:p>
    <w:p w:rsidR="0085524C" w:rsidRPr="00DF53B4" w:rsidRDefault="0085524C" w:rsidP="0085524C">
      <w:pPr>
        <w:pStyle w:val="B1"/>
      </w:pPr>
      <w:r w:rsidRPr="00DF53B4">
        <w:t>-</w:t>
      </w:r>
      <w:r w:rsidRPr="00DF53B4">
        <w:tab/>
        <w:t>stop providing the CW indication to User B;</w:t>
      </w:r>
    </w:p>
    <w:p w:rsidR="0085524C" w:rsidRPr="00DF53B4" w:rsidRDefault="0085524C" w:rsidP="0085524C">
      <w:pPr>
        <w:pStyle w:val="B1"/>
      </w:pPr>
      <w:r w:rsidRPr="00DF53B4">
        <w:t>-</w:t>
      </w:r>
      <w:r w:rsidRPr="00DF53B4">
        <w:tab/>
        <w:t>apply the terminating UE procedures upon receipt of CANCEL request or BYE request as described in 3GPP TS 24.229 [2]; and</w:t>
      </w:r>
    </w:p>
    <w:p w:rsidR="0085524C" w:rsidRPr="00DF53B4" w:rsidRDefault="0085524C" w:rsidP="0085524C">
      <w:pPr>
        <w:pStyle w:val="B1"/>
      </w:pPr>
      <w:r w:rsidRPr="00DF53B4">
        <w:t>-</w:t>
      </w:r>
      <w:r w:rsidRPr="00DF53B4">
        <w:tab/>
        <w:t>optionally apply the procedure for accepting the waiting communication as described in 3GPP TS 24.229 [2].</w:t>
      </w:r>
    </w:p>
    <w:p w:rsidR="0085524C" w:rsidRPr="00DF53B4" w:rsidRDefault="0085524C" w:rsidP="0085524C">
      <w:pPr>
        <w:pStyle w:val="H6"/>
        <w:rPr>
          <w:snapToGrid w:val="0"/>
        </w:rPr>
      </w:pPr>
      <w:r w:rsidRPr="00DF53B4">
        <w:rPr>
          <w:snapToGrid w:val="0"/>
        </w:rPr>
        <w:t>Reference(s)</w:t>
      </w:r>
    </w:p>
    <w:p w:rsidR="0085524C" w:rsidRPr="00DF53B4" w:rsidRDefault="0085524C" w:rsidP="0085524C">
      <w:pPr>
        <w:rPr>
          <w:snapToGrid w:val="0"/>
          <w:lang w:eastAsia="zh-CN"/>
        </w:rPr>
      </w:pPr>
      <w:r w:rsidRPr="00DF53B4">
        <w:rPr>
          <w:snapToGrid w:val="0"/>
        </w:rPr>
        <w:t>3GPP T</w:t>
      </w:r>
      <w:r w:rsidRPr="00DF53B4">
        <w:t>S 24.</w:t>
      </w:r>
      <w:r w:rsidRPr="00DF53B4">
        <w:rPr>
          <w:lang w:eastAsia="zh-CN"/>
        </w:rPr>
        <w:t>615</w:t>
      </w:r>
      <w:r w:rsidRPr="00DF53B4" w:rsidDel="004B1450">
        <w:t xml:space="preserve"> </w:t>
      </w:r>
      <w:r w:rsidRPr="00DF53B4">
        <w:t>[</w:t>
      </w:r>
      <w:r w:rsidRPr="00DF53B4">
        <w:rPr>
          <w:lang w:eastAsia="zh-CN"/>
        </w:rPr>
        <w:t>95</w:t>
      </w:r>
      <w:r w:rsidRPr="00DF53B4">
        <w:t>]</w:t>
      </w:r>
      <w:r w:rsidRPr="00DF53B4">
        <w:rPr>
          <w:lang w:eastAsia="zh-CN"/>
        </w:rPr>
        <w:t>, clauses 4.5.5.3.2, 4.5.5.3.3, and 4.5.5.3.4</w:t>
      </w:r>
    </w:p>
    <w:p w:rsidR="0085524C" w:rsidRPr="00DF53B4" w:rsidRDefault="0085524C" w:rsidP="0085524C">
      <w:pPr>
        <w:pStyle w:val="Heading3"/>
        <w:rPr>
          <w:snapToGrid w:val="0"/>
        </w:rPr>
      </w:pPr>
      <w:bookmarkStart w:id="242" w:name="_Toc21077611"/>
      <w:bookmarkStart w:id="243" w:name="_Toc35972163"/>
      <w:bookmarkStart w:id="244" w:name="_Toc51774452"/>
      <w:bookmarkStart w:id="245" w:name="_Toc51834875"/>
      <w:bookmarkStart w:id="246" w:name="_Toc52219728"/>
      <w:bookmarkStart w:id="247" w:name="_Toc58359797"/>
      <w:bookmarkStart w:id="248" w:name="_Toc68192936"/>
      <w:bookmarkStart w:id="249" w:name="_Toc75421911"/>
      <w:bookmarkStart w:id="250" w:name="_Toc90571953"/>
      <w:r w:rsidRPr="00DF53B4">
        <w:t>15.27.3</w:t>
      </w:r>
      <w:r w:rsidRPr="00DF53B4">
        <w:tab/>
      </w:r>
      <w:r w:rsidRPr="00DF53B4">
        <w:rPr>
          <w:snapToGrid w:val="0"/>
        </w:rPr>
        <w:t>Test purpose</w:t>
      </w:r>
      <w:bookmarkEnd w:id="242"/>
      <w:bookmarkEnd w:id="243"/>
      <w:bookmarkEnd w:id="244"/>
      <w:bookmarkEnd w:id="245"/>
      <w:bookmarkEnd w:id="246"/>
      <w:bookmarkEnd w:id="247"/>
      <w:bookmarkEnd w:id="248"/>
      <w:bookmarkEnd w:id="249"/>
      <w:bookmarkEnd w:id="250"/>
    </w:p>
    <w:p w:rsidR="0085524C" w:rsidRPr="00DF53B4" w:rsidRDefault="0085524C" w:rsidP="0085524C">
      <w:pPr>
        <w:pStyle w:val="B1"/>
        <w:rPr>
          <w:lang w:eastAsia="zh-CN"/>
        </w:rPr>
      </w:pPr>
      <w:r w:rsidRPr="00DF53B4">
        <w:rPr>
          <w:snapToGrid w:val="0"/>
        </w:rPr>
        <w:t>1)</w:t>
      </w:r>
      <w:r w:rsidRPr="00DF53B4">
        <w:rPr>
          <w:snapToGrid w:val="0"/>
        </w:rPr>
        <w:tab/>
        <w:t>To verify that the invoking UE</w:t>
      </w:r>
      <w:r w:rsidRPr="00DF53B4">
        <w:t xml:space="preserve"> </w:t>
      </w:r>
      <w:r w:rsidRPr="00DF53B4">
        <w:rPr>
          <w:lang w:eastAsia="zh-CN"/>
        </w:rPr>
        <w:t>is able to support the terminal based communication waiting service;</w:t>
      </w:r>
    </w:p>
    <w:p w:rsidR="0085524C" w:rsidRPr="00DF53B4" w:rsidRDefault="0085524C" w:rsidP="0085524C">
      <w:pPr>
        <w:pStyle w:val="B1"/>
        <w:rPr>
          <w:snapToGrid w:val="0"/>
          <w:lang w:eastAsia="zh-CN"/>
        </w:rPr>
      </w:pPr>
      <w:r w:rsidRPr="00DF53B4">
        <w:rPr>
          <w:lang w:eastAsia="zh-CN"/>
        </w:rPr>
        <w:t>2)</w:t>
      </w:r>
      <w:r w:rsidRPr="00DF53B4">
        <w:rPr>
          <w:lang w:eastAsia="zh-CN"/>
        </w:rPr>
        <w:tab/>
        <w:t xml:space="preserve">To verify that </w:t>
      </w:r>
      <w:r w:rsidRPr="00DF53B4">
        <w:t xml:space="preserve">the invoking UE </w:t>
      </w:r>
      <w:r w:rsidRPr="00DF53B4">
        <w:rPr>
          <w:lang w:eastAsia="zh-CN"/>
        </w:rPr>
        <w:t xml:space="preserve">sends </w:t>
      </w:r>
      <w:r w:rsidRPr="00DF53B4">
        <w:t>180 (Ringing) response with a Alert-Info header field set to "&lt;urn:alert:service:call-waiting&gt;"</w:t>
      </w:r>
      <w:r w:rsidRPr="00DF53B4">
        <w:rPr>
          <w:lang w:eastAsia="zh-CN"/>
        </w:rPr>
        <w:t xml:space="preserve"> in a communication waiting process.</w:t>
      </w:r>
    </w:p>
    <w:p w:rsidR="0085524C" w:rsidRPr="00DF53B4" w:rsidRDefault="0085524C" w:rsidP="0085524C">
      <w:pPr>
        <w:pStyle w:val="Heading3"/>
      </w:pPr>
      <w:bookmarkStart w:id="251" w:name="_Toc21077612"/>
      <w:bookmarkStart w:id="252" w:name="_Toc35972164"/>
      <w:bookmarkStart w:id="253" w:name="_Toc51774453"/>
      <w:bookmarkStart w:id="254" w:name="_Toc51834876"/>
      <w:bookmarkStart w:id="255" w:name="_Toc52219729"/>
      <w:bookmarkStart w:id="256" w:name="_Toc58359798"/>
      <w:bookmarkStart w:id="257" w:name="_Toc68192937"/>
      <w:bookmarkStart w:id="258" w:name="_Toc75421912"/>
      <w:bookmarkStart w:id="259" w:name="_Toc90571954"/>
      <w:r w:rsidRPr="00DF53B4">
        <w:lastRenderedPageBreak/>
        <w:t>15.27.4</w:t>
      </w:r>
      <w:r w:rsidRPr="00DF53B4">
        <w:tab/>
      </w:r>
      <w:r w:rsidRPr="00DF53B4">
        <w:rPr>
          <w:snapToGrid w:val="0"/>
        </w:rPr>
        <w:t>Method of test</w:t>
      </w:r>
      <w:bookmarkEnd w:id="251"/>
      <w:bookmarkEnd w:id="252"/>
      <w:bookmarkEnd w:id="253"/>
      <w:bookmarkEnd w:id="254"/>
      <w:bookmarkEnd w:id="255"/>
      <w:bookmarkEnd w:id="256"/>
      <w:bookmarkEnd w:id="257"/>
      <w:bookmarkEnd w:id="258"/>
      <w:bookmarkEnd w:id="259"/>
    </w:p>
    <w:p w:rsidR="0085524C" w:rsidRPr="00DF53B4" w:rsidRDefault="0085524C" w:rsidP="0085524C">
      <w:pPr>
        <w:pStyle w:val="H6"/>
        <w:rPr>
          <w:snapToGrid w:val="0"/>
        </w:rPr>
      </w:pPr>
      <w:r w:rsidRPr="00DF53B4">
        <w:rPr>
          <w:snapToGrid w:val="0"/>
        </w:rPr>
        <w:t>Initial conditions</w:t>
      </w:r>
    </w:p>
    <w:p w:rsidR="0085524C" w:rsidRPr="00DF53B4" w:rsidRDefault="0085524C" w:rsidP="0085524C">
      <w:pPr>
        <w:rPr>
          <w:snapToGrid w:val="0"/>
        </w:rPr>
      </w:pPr>
      <w:r w:rsidRPr="00DF53B4">
        <w:rPr>
          <w:snapToGrid w:val="0"/>
        </w:rPr>
        <w:t>UE contains either ISIM and USIM applications or only USIM application on UICC. UE discovered P-CSCF, registered to IMS services and set up an MO call, by executing the generic test procedure in Annex C.2 or C.2a (GIBA only) up to the last step and thereafter executing the generic test procedure in Annex C.21, as described in TS 36.508 [94] table 4.5A.6.3-1, up to its last step.</w:t>
      </w:r>
    </w:p>
    <w:p w:rsidR="0085524C" w:rsidRPr="00DF53B4" w:rsidRDefault="0085524C" w:rsidP="0085524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rsidR="0085524C" w:rsidRPr="00DF53B4" w:rsidRDefault="0085524C" w:rsidP="0085524C">
      <w:pPr>
        <w:pStyle w:val="H6"/>
        <w:rPr>
          <w:snapToGrid w:val="0"/>
        </w:rPr>
      </w:pPr>
      <w:r w:rsidRPr="00DF53B4">
        <w:rPr>
          <w:snapToGrid w:val="0"/>
        </w:rPr>
        <w:t>Test procedure applicable for a UE with E-UTRA support (TS 34.229-2 [5] A.18/1)</w:t>
      </w:r>
    </w:p>
    <w:p w:rsidR="0085524C" w:rsidRPr="00DF53B4" w:rsidRDefault="0085524C" w:rsidP="0085524C">
      <w:pPr>
        <w:pStyle w:val="B1"/>
        <w:rPr>
          <w:snapToGrid w:val="0"/>
        </w:rPr>
      </w:pPr>
      <w:r w:rsidRPr="00DF53B4">
        <w:rPr>
          <w:snapToGrid w:val="0"/>
        </w:rPr>
        <w:t>1-8)</w:t>
      </w:r>
      <w:r w:rsidRPr="00DF53B4">
        <w:rPr>
          <w:snapToGrid w:val="0"/>
        </w:rPr>
        <w:tab/>
        <w:t>Execute steps 1-8 of annex C.11</w:t>
      </w:r>
    </w:p>
    <w:p w:rsidR="0085524C" w:rsidRPr="00DF53B4" w:rsidRDefault="0085524C" w:rsidP="0085524C">
      <w:pPr>
        <w:pStyle w:val="B1"/>
        <w:ind w:left="284" w:firstLine="0"/>
      </w:pPr>
      <w:r w:rsidRPr="00DF53B4">
        <w:t>9)</w:t>
      </w:r>
      <w:r w:rsidRPr="00DF53B4">
        <w:tab/>
        <w:t>SS receive</w:t>
      </w:r>
      <w:r w:rsidRPr="00DF53B4">
        <w:rPr>
          <w:lang w:eastAsia="zh-CN"/>
        </w:rPr>
        <w:t>s</w:t>
      </w:r>
      <w:r w:rsidRPr="00DF53B4">
        <w:t xml:space="preserve"> 180 Ringing from the UE with an Alert-Info header field set to "&lt;urn:alert:service:call-waiting&gt;".</w:t>
      </w:r>
    </w:p>
    <w:p w:rsidR="0085524C" w:rsidRPr="00DF53B4" w:rsidRDefault="0085524C" w:rsidP="0085524C">
      <w:pPr>
        <w:pStyle w:val="B1"/>
        <w:ind w:left="284" w:firstLine="0"/>
        <w:rPr>
          <w:snapToGrid w:val="0"/>
        </w:rPr>
      </w:pPr>
      <w:r w:rsidRPr="00DF53B4">
        <w:rPr>
          <w:snapToGrid w:val="0"/>
        </w:rPr>
        <w:t>10)</w:t>
      </w:r>
      <w:r w:rsidRPr="00DF53B4">
        <w:rPr>
          <w:snapToGrid w:val="0"/>
        </w:rPr>
        <w:tab/>
        <w:t>SS may send PRACK to the UE to acknowledge the 180 Ringing.</w:t>
      </w:r>
    </w:p>
    <w:p w:rsidR="0085524C" w:rsidRPr="00DF53B4" w:rsidRDefault="0085524C" w:rsidP="0085524C">
      <w:pPr>
        <w:pStyle w:val="B1"/>
        <w:ind w:left="284" w:firstLine="0"/>
        <w:rPr>
          <w:snapToGrid w:val="0"/>
          <w:lang w:eastAsia="zh-CN"/>
        </w:rPr>
      </w:pPr>
      <w:r w:rsidRPr="00DF53B4">
        <w:rPr>
          <w:snapToGrid w:val="0"/>
        </w:rPr>
        <w:t>11)</w:t>
      </w:r>
      <w:r w:rsidRPr="00DF53B4">
        <w:rPr>
          <w:snapToGrid w:val="0"/>
        </w:rPr>
        <w:tab/>
        <w:t>SS may receive 200 OK for PRACK from the UE.</w:t>
      </w:r>
    </w:p>
    <w:p w:rsidR="0085524C" w:rsidRPr="00DF53B4" w:rsidRDefault="0085524C" w:rsidP="0085524C">
      <w:pPr>
        <w:pStyle w:val="B1"/>
        <w:ind w:left="284" w:firstLine="0"/>
      </w:pPr>
      <w:r w:rsidRPr="00DF53B4">
        <w:t>1</w:t>
      </w:r>
      <w:r w:rsidRPr="00DF53B4">
        <w:rPr>
          <w:lang w:eastAsia="zh-CN"/>
        </w:rPr>
        <w:t>1a</w:t>
      </w:r>
      <w:r w:rsidRPr="00DF53B4">
        <w:t>)</w:t>
      </w:r>
      <w:r w:rsidRPr="00DF53B4">
        <w:tab/>
        <w:t>The user terminates the previous session manually.</w:t>
      </w:r>
    </w:p>
    <w:p w:rsidR="0085524C" w:rsidRPr="00DF53B4" w:rsidRDefault="0085524C" w:rsidP="0085524C">
      <w:pPr>
        <w:pStyle w:val="B1"/>
        <w:rPr>
          <w:snapToGrid w:val="0"/>
        </w:rPr>
      </w:pPr>
      <w:r w:rsidRPr="00DF53B4">
        <w:rPr>
          <w:snapToGrid w:val="0"/>
          <w:lang w:eastAsia="zh-TW"/>
        </w:rPr>
        <w:t>12)</w:t>
      </w:r>
      <w:r w:rsidRPr="00DF53B4">
        <w:rPr>
          <w:snapToGrid w:val="0"/>
          <w:lang w:eastAsia="zh-TW"/>
        </w:rPr>
        <w:tab/>
      </w:r>
      <w:r w:rsidRPr="00DF53B4">
        <w:rPr>
          <w:snapToGrid w:val="0"/>
        </w:rPr>
        <w:t xml:space="preserve">UE </w:t>
      </w:r>
      <w:r w:rsidRPr="00DF53B4">
        <w:rPr>
          <w:snapToGrid w:val="0"/>
          <w:lang w:eastAsia="zh-CN"/>
        </w:rPr>
        <w:t xml:space="preserve">shall </w:t>
      </w:r>
      <w:r w:rsidRPr="00DF53B4">
        <w:rPr>
          <w:snapToGrid w:val="0"/>
        </w:rPr>
        <w:t xml:space="preserve">send a BYE </w:t>
      </w:r>
      <w:r w:rsidRPr="00DF53B4">
        <w:rPr>
          <w:snapToGrid w:val="0"/>
          <w:lang w:eastAsia="zh-CN"/>
        </w:rPr>
        <w:t>request after step11a</w:t>
      </w:r>
      <w:r w:rsidRPr="00DF53B4">
        <w:rPr>
          <w:snapToGrid w:val="0"/>
        </w:rPr>
        <w:t>.</w:t>
      </w:r>
    </w:p>
    <w:p w:rsidR="0085524C" w:rsidRPr="00DF53B4" w:rsidRDefault="0085524C" w:rsidP="0085524C">
      <w:pPr>
        <w:pStyle w:val="B1"/>
        <w:rPr>
          <w:snapToGrid w:val="0"/>
          <w:lang w:eastAsia="zh-CN"/>
        </w:rPr>
      </w:pPr>
      <w:r w:rsidRPr="00DF53B4">
        <w:rPr>
          <w:snapToGrid w:val="0"/>
          <w:lang w:eastAsia="zh-TW"/>
        </w:rPr>
        <w:t>13)</w:t>
      </w:r>
      <w:r w:rsidRPr="00DF53B4">
        <w:rPr>
          <w:snapToGrid w:val="0"/>
          <w:lang w:eastAsia="zh-TW"/>
        </w:rPr>
        <w:tab/>
      </w:r>
      <w:r w:rsidRPr="00DF53B4">
        <w:rPr>
          <w:snapToGrid w:val="0"/>
        </w:rPr>
        <w:t xml:space="preserve">SS responds to the </w:t>
      </w:r>
      <w:r w:rsidRPr="00DF53B4">
        <w:rPr>
          <w:snapToGrid w:val="0"/>
          <w:lang w:eastAsia="zh-CN"/>
        </w:rPr>
        <w:t>BYE</w:t>
      </w:r>
      <w:r w:rsidRPr="00DF53B4">
        <w:rPr>
          <w:snapToGrid w:val="0"/>
        </w:rPr>
        <w:t xml:space="preserve"> request with a 200 OK response.</w:t>
      </w:r>
    </w:p>
    <w:p w:rsidR="0085524C" w:rsidRPr="00DF53B4" w:rsidRDefault="0085524C" w:rsidP="0085524C">
      <w:pPr>
        <w:pStyle w:val="B1"/>
        <w:ind w:left="284" w:firstLine="0"/>
      </w:pPr>
      <w:r w:rsidRPr="00DF53B4">
        <w:t>14)</w:t>
      </w:r>
      <w:r w:rsidRPr="00DF53B4">
        <w:tab/>
        <w:t xml:space="preserve">SS expects and receives 200 OK for INVITE from the UE. </w:t>
      </w:r>
    </w:p>
    <w:p w:rsidR="0085524C" w:rsidRPr="00DF53B4" w:rsidRDefault="0085524C" w:rsidP="0085524C">
      <w:pPr>
        <w:pStyle w:val="B1"/>
        <w:ind w:left="284" w:firstLine="0"/>
      </w:pPr>
      <w:r w:rsidRPr="00DF53B4">
        <w:t>15)</w:t>
      </w:r>
      <w:r w:rsidRPr="00DF53B4">
        <w:tab/>
        <w:t xml:space="preserve">SS sends ACK to the UE. </w:t>
      </w:r>
    </w:p>
    <w:p w:rsidR="0085524C" w:rsidRPr="00DF53B4" w:rsidRDefault="0085524C" w:rsidP="0085524C">
      <w:pPr>
        <w:pStyle w:val="H6"/>
        <w:rPr>
          <w:lang w:eastAsia="zh-CN"/>
        </w:rPr>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5524C" w:rsidRPr="00DF53B4" w:rsidTr="00812E37">
        <w:trPr>
          <w:cantSplit/>
          <w:jc w:val="center"/>
        </w:trPr>
        <w:tc>
          <w:tcPr>
            <w:tcW w:w="720" w:type="dxa"/>
            <w:tcBorders>
              <w:top w:val="single" w:sz="4" w:space="0" w:color="auto"/>
              <w:left w:val="single" w:sz="4" w:space="0" w:color="auto"/>
              <w:bottom w:val="nil"/>
              <w:right w:val="single" w:sz="4" w:space="0" w:color="auto"/>
            </w:tcBorders>
          </w:tcPr>
          <w:p w:rsidR="0085524C" w:rsidRPr="00DF53B4" w:rsidRDefault="0085524C" w:rsidP="00812E37">
            <w:pPr>
              <w:pStyle w:val="TAH"/>
            </w:pPr>
            <w:r w:rsidRPr="00DF53B4">
              <w:t>Step</w:t>
            </w:r>
          </w:p>
        </w:tc>
        <w:tc>
          <w:tcPr>
            <w:tcW w:w="1260" w:type="dxa"/>
            <w:gridSpan w:val="2"/>
            <w:tcBorders>
              <w:left w:val="single" w:sz="4" w:space="0" w:color="auto"/>
              <w:right w:val="single" w:sz="4" w:space="0" w:color="auto"/>
            </w:tcBorders>
          </w:tcPr>
          <w:p w:rsidR="0085524C" w:rsidRPr="00DF53B4" w:rsidRDefault="0085524C" w:rsidP="00812E37">
            <w:pPr>
              <w:pStyle w:val="TAH"/>
            </w:pPr>
            <w:r w:rsidRPr="00DF53B4">
              <w:t>Direction</w:t>
            </w:r>
          </w:p>
        </w:tc>
        <w:tc>
          <w:tcPr>
            <w:tcW w:w="3420" w:type="dxa"/>
            <w:tcBorders>
              <w:top w:val="single" w:sz="4" w:space="0" w:color="auto"/>
              <w:left w:val="single" w:sz="4" w:space="0" w:color="auto"/>
              <w:bottom w:val="nil"/>
              <w:right w:val="single" w:sz="4" w:space="0" w:color="auto"/>
            </w:tcBorders>
          </w:tcPr>
          <w:p w:rsidR="0085524C" w:rsidRPr="00DF53B4" w:rsidRDefault="0085524C" w:rsidP="00812E37">
            <w:pPr>
              <w:pStyle w:val="TAH"/>
            </w:pPr>
            <w:r w:rsidRPr="00DF53B4">
              <w:t>Message</w:t>
            </w:r>
          </w:p>
        </w:tc>
        <w:tc>
          <w:tcPr>
            <w:tcW w:w="4288" w:type="dxa"/>
            <w:tcBorders>
              <w:top w:val="single" w:sz="4" w:space="0" w:color="auto"/>
              <w:left w:val="single" w:sz="4" w:space="0" w:color="auto"/>
              <w:bottom w:val="nil"/>
              <w:right w:val="single" w:sz="4" w:space="0" w:color="auto"/>
            </w:tcBorders>
          </w:tcPr>
          <w:p w:rsidR="0085524C" w:rsidRPr="00DF53B4" w:rsidRDefault="0085524C" w:rsidP="00812E37">
            <w:pPr>
              <w:pStyle w:val="TAH"/>
            </w:pPr>
            <w:r w:rsidRPr="00DF53B4">
              <w:t>Comment</w:t>
            </w:r>
          </w:p>
        </w:tc>
      </w:tr>
      <w:tr w:rsidR="0085524C" w:rsidRPr="00DF53B4" w:rsidTr="00812E37">
        <w:trPr>
          <w:cantSplit/>
          <w:jc w:val="center"/>
        </w:trPr>
        <w:tc>
          <w:tcPr>
            <w:tcW w:w="720" w:type="dxa"/>
            <w:tcBorders>
              <w:top w:val="nil"/>
              <w:left w:val="single" w:sz="4" w:space="0" w:color="auto"/>
              <w:bottom w:val="single" w:sz="4" w:space="0" w:color="auto"/>
              <w:right w:val="single" w:sz="4" w:space="0" w:color="auto"/>
            </w:tcBorders>
          </w:tcPr>
          <w:p w:rsidR="0085524C" w:rsidRPr="00DF53B4" w:rsidRDefault="0085524C" w:rsidP="00812E37">
            <w:pPr>
              <w:pStyle w:val="TAH"/>
            </w:pPr>
          </w:p>
        </w:tc>
        <w:tc>
          <w:tcPr>
            <w:tcW w:w="630" w:type="dxa"/>
            <w:tcBorders>
              <w:left w:val="single" w:sz="4" w:space="0" w:color="auto"/>
            </w:tcBorders>
          </w:tcPr>
          <w:p w:rsidR="0085524C" w:rsidRPr="00DF53B4" w:rsidRDefault="0085524C" w:rsidP="00812E37">
            <w:pPr>
              <w:pStyle w:val="TAH"/>
            </w:pPr>
            <w:r w:rsidRPr="00DF53B4">
              <w:t>UE</w:t>
            </w:r>
          </w:p>
        </w:tc>
        <w:tc>
          <w:tcPr>
            <w:tcW w:w="630" w:type="dxa"/>
            <w:tcBorders>
              <w:right w:val="single" w:sz="4" w:space="0" w:color="auto"/>
            </w:tcBorders>
          </w:tcPr>
          <w:p w:rsidR="0085524C" w:rsidRPr="00DF53B4" w:rsidRDefault="0085524C" w:rsidP="00812E37">
            <w:pPr>
              <w:pStyle w:val="TAH"/>
            </w:pPr>
            <w:r w:rsidRPr="00DF53B4">
              <w:t>SS</w:t>
            </w:r>
          </w:p>
        </w:tc>
        <w:tc>
          <w:tcPr>
            <w:tcW w:w="3420" w:type="dxa"/>
            <w:tcBorders>
              <w:top w:val="nil"/>
              <w:left w:val="single" w:sz="4" w:space="0" w:color="auto"/>
              <w:bottom w:val="single" w:sz="4" w:space="0" w:color="auto"/>
              <w:right w:val="single" w:sz="4" w:space="0" w:color="auto"/>
            </w:tcBorders>
          </w:tcPr>
          <w:p w:rsidR="0085524C" w:rsidRPr="00DF53B4" w:rsidRDefault="0085524C" w:rsidP="00812E37">
            <w:pPr>
              <w:pStyle w:val="TAH"/>
            </w:pPr>
          </w:p>
        </w:tc>
        <w:tc>
          <w:tcPr>
            <w:tcW w:w="4288" w:type="dxa"/>
            <w:tcBorders>
              <w:top w:val="nil"/>
              <w:left w:val="single" w:sz="4" w:space="0" w:color="auto"/>
              <w:bottom w:val="single" w:sz="4" w:space="0" w:color="auto"/>
              <w:right w:val="single" w:sz="4" w:space="0" w:color="auto"/>
            </w:tcBorders>
          </w:tcPr>
          <w:p w:rsidR="0085524C" w:rsidRPr="00DF53B4" w:rsidRDefault="0085524C" w:rsidP="00812E37">
            <w:pPr>
              <w:pStyle w:val="TAH"/>
            </w:pP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1-8</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 xml:space="preserve"> Steps defined in annex C.11</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MTSI MT speech call</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9</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sym w:font="Wingdings" w:char="00E0"/>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180 Ringing</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UE responds to INVITE with 180 Ringing.</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10</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sym w:font="Wingdings" w:char="00DF"/>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PRACK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(Optional) The SS shall send PRACK only if the 180 response contains 100rel option tag within the Require header.</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11</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sym w:font="Wingdings" w:char="00E0"/>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(Optional) The UE acknowledges the PRACK with 200 OK.</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11a</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user terminates the previous session manually</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12</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sym w:font="Wingdings" w:char="00E0"/>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BYE</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 xml:space="preserve">The UE shall send a BYE to terminate its previous session. </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13</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sym w:font="Wingdings" w:char="00DF"/>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SS responds to the BYE request with a valid 200 OK response.</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13a</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user accepts the incoming call</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14</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sym w:font="Wingdings" w:char="00E0"/>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UE responds to INVITE with a 200 OK final response after the user answers the call.</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rPr>
                <w:lang w:eastAsia="zh-TW"/>
              </w:rPr>
            </w:pPr>
            <w:r w:rsidRPr="00DF53B4">
              <w:rPr>
                <w:lang w:eastAsia="zh-TW"/>
              </w:rPr>
              <w:t>15</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sym w:font="Wingdings" w:char="00DF"/>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ACK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SS acknowledges the receipt of 200 OK for INVITE.</w:t>
            </w:r>
          </w:p>
        </w:tc>
      </w:tr>
    </w:tbl>
    <w:p w:rsidR="0085524C" w:rsidRPr="00DF53B4" w:rsidRDefault="0085524C" w:rsidP="0085524C">
      <w:pPr>
        <w:rPr>
          <w:lang w:eastAsia="zh-CN"/>
        </w:rPr>
      </w:pPr>
    </w:p>
    <w:p w:rsidR="0085524C" w:rsidRPr="00DF53B4" w:rsidRDefault="0085524C" w:rsidP="0085524C">
      <w:pPr>
        <w:pStyle w:val="H6"/>
        <w:rPr>
          <w:lang w:eastAsia="zh-CN"/>
        </w:rPr>
      </w:pPr>
      <w:r w:rsidRPr="00DF53B4">
        <w:t>Specific Message Contents</w:t>
      </w:r>
    </w:p>
    <w:p w:rsidR="004A1F7B" w:rsidRPr="00DF53B4" w:rsidRDefault="004A1F7B" w:rsidP="004A1F7B">
      <w:pPr>
        <w:pStyle w:val="H6"/>
        <w:rPr>
          <w:ins w:id="260" w:author="Rohde &amp; Schwarz" w:date="2022-01-25T17:09:00Z"/>
          <w:snapToGrid w:val="0"/>
          <w:lang w:eastAsia="zh-CN"/>
        </w:rPr>
      </w:pPr>
      <w:ins w:id="261" w:author="Rohde &amp; Schwarz" w:date="2022-01-25T17:09:00Z">
        <w:r w:rsidRPr="00DF53B4">
          <w:rPr>
            <w:snapToGrid w:val="0"/>
          </w:rPr>
          <w:t>INVITE</w:t>
        </w:r>
      </w:ins>
      <w:ins w:id="262" w:author="Rohde &amp; Schwarz" w:date="2022-01-25T17:10:00Z">
        <w:r>
          <w:rPr>
            <w:snapToGrid w:val="0"/>
          </w:rPr>
          <w:t xml:space="preserve"> </w:t>
        </w:r>
      </w:ins>
      <w:ins w:id="263" w:author="Rohde &amp; Schwarz" w:date="2022-01-25T17:09:00Z">
        <w:r w:rsidRPr="00DF53B4">
          <w:rPr>
            <w:snapToGrid w:val="0"/>
            <w:lang w:eastAsia="zh-CN"/>
          </w:rPr>
          <w:t xml:space="preserve">(Step </w:t>
        </w:r>
      </w:ins>
      <w:ins w:id="264" w:author="Rohde &amp; Schwarz" w:date="2022-01-25T17:10:00Z">
        <w:r>
          <w:rPr>
            <w:snapToGrid w:val="0"/>
            <w:lang w:eastAsia="zh-TW"/>
          </w:rPr>
          <w:t>1</w:t>
        </w:r>
      </w:ins>
      <w:ins w:id="265" w:author="Rohde &amp; Schwarz" w:date="2022-01-25T17:09:00Z">
        <w:r w:rsidRPr="00DF53B4">
          <w:rPr>
            <w:snapToGrid w:val="0"/>
            <w:lang w:eastAsia="zh-CN"/>
          </w:rPr>
          <w:t>)</w:t>
        </w:r>
      </w:ins>
    </w:p>
    <w:p w:rsidR="004A1F7B" w:rsidRDefault="004A1F7B" w:rsidP="004A1F7B">
      <w:pPr>
        <w:rPr>
          <w:ins w:id="266" w:author="Rohde &amp; Schwarz" w:date="2022-01-25T17:09:00Z"/>
        </w:rPr>
      </w:pPr>
      <w:ins w:id="267" w:author="Rohde &amp; Schwarz" w:date="2022-01-25T17:11:00Z">
        <w:r>
          <w:t>Same as step 1 of C.11 except</w:t>
        </w:r>
      </w:ins>
      <w:ins w:id="268" w:author="Rohde &amp; Schwarz" w:date="2022-01-25T17:09:00Z">
        <w:r w:rsidRPr="00DF53B4">
          <w:t>:</w:t>
        </w:r>
      </w:ins>
    </w:p>
    <w:tbl>
      <w:tblPr>
        <w:tblW w:w="9680" w:type="dxa"/>
        <w:jc w:val="center"/>
        <w:tblLayout w:type="fixed"/>
        <w:tblCellMar>
          <w:left w:w="28" w:type="dxa"/>
        </w:tblCellMar>
        <w:tblLook w:val="01E0" w:firstRow="1" w:lastRow="1" w:firstColumn="1" w:lastColumn="1" w:noHBand="0" w:noVBand="0"/>
      </w:tblPr>
      <w:tblGrid>
        <w:gridCol w:w="1809"/>
        <w:gridCol w:w="7871"/>
      </w:tblGrid>
      <w:tr w:rsidR="004A1F7B" w:rsidRPr="00DF53B4" w:rsidTr="00973213">
        <w:trPr>
          <w:tblHeader/>
          <w:jc w:val="center"/>
          <w:ins w:id="269" w:author="Rohde &amp; Schwarz" w:date="2022-01-25T17:09:00Z"/>
        </w:trPr>
        <w:tc>
          <w:tcPr>
            <w:tcW w:w="1809" w:type="dxa"/>
            <w:tcBorders>
              <w:top w:val="single" w:sz="4" w:space="0" w:color="auto"/>
              <w:left w:val="single" w:sz="4" w:space="0" w:color="auto"/>
              <w:bottom w:val="single" w:sz="4" w:space="0" w:color="auto"/>
              <w:right w:val="single" w:sz="4" w:space="0" w:color="auto"/>
            </w:tcBorders>
          </w:tcPr>
          <w:p w:rsidR="004A1F7B" w:rsidRPr="00DF53B4" w:rsidRDefault="004A1F7B" w:rsidP="00973213">
            <w:pPr>
              <w:pStyle w:val="TAH"/>
              <w:rPr>
                <w:ins w:id="270" w:author="Rohde &amp; Schwarz" w:date="2022-01-25T17:09:00Z"/>
              </w:rPr>
            </w:pPr>
            <w:ins w:id="271" w:author="Rohde &amp; Schwarz" w:date="2022-01-25T17:09:00Z">
              <w:r w:rsidRPr="00DF53B4">
                <w:t>Header/param</w:t>
              </w:r>
            </w:ins>
          </w:p>
        </w:tc>
        <w:tc>
          <w:tcPr>
            <w:tcW w:w="7871" w:type="dxa"/>
            <w:tcBorders>
              <w:top w:val="single" w:sz="4" w:space="0" w:color="auto"/>
              <w:left w:val="single" w:sz="4" w:space="0" w:color="auto"/>
              <w:bottom w:val="single" w:sz="4" w:space="0" w:color="auto"/>
              <w:right w:val="single" w:sz="4" w:space="0" w:color="auto"/>
            </w:tcBorders>
          </w:tcPr>
          <w:p w:rsidR="004A1F7B" w:rsidRPr="00DF53B4" w:rsidRDefault="004A1F7B" w:rsidP="00973213">
            <w:pPr>
              <w:pStyle w:val="TAH"/>
              <w:rPr>
                <w:ins w:id="272" w:author="Rohde &amp; Schwarz" w:date="2022-01-25T17:09:00Z"/>
              </w:rPr>
            </w:pPr>
            <w:ins w:id="273" w:author="Rohde &amp; Schwarz" w:date="2022-01-25T17:09:00Z">
              <w:r w:rsidRPr="00DF53B4">
                <w:t>Value/remark</w:t>
              </w:r>
            </w:ins>
          </w:p>
        </w:tc>
      </w:tr>
      <w:tr w:rsidR="004A1F7B" w:rsidRPr="00DF53B4" w:rsidTr="00973213">
        <w:trPr>
          <w:cantSplit/>
          <w:jc w:val="center"/>
          <w:ins w:id="274" w:author="Rohde &amp; Schwarz" w:date="2022-01-25T17:09:00Z"/>
        </w:trPr>
        <w:tc>
          <w:tcPr>
            <w:tcW w:w="1809" w:type="dxa"/>
            <w:tcBorders>
              <w:top w:val="single" w:sz="4" w:space="0" w:color="auto"/>
              <w:left w:val="single" w:sz="4" w:space="0" w:color="auto"/>
              <w:bottom w:val="single" w:sz="4" w:space="0" w:color="auto"/>
              <w:right w:val="single" w:sz="4" w:space="0" w:color="auto"/>
            </w:tcBorders>
          </w:tcPr>
          <w:p w:rsidR="004A1F7B" w:rsidRPr="000D5058" w:rsidRDefault="004A1F7B" w:rsidP="00973213">
            <w:pPr>
              <w:pStyle w:val="TAL"/>
              <w:rPr>
                <w:ins w:id="275" w:author="Rohde &amp; Schwarz" w:date="2022-01-25T17:09:00Z"/>
                <w:b/>
              </w:rPr>
            </w:pPr>
            <w:ins w:id="276" w:author="Rohde &amp; Schwarz" w:date="2022-01-25T17:09:00Z">
              <w:r w:rsidRPr="000D5058">
                <w:rPr>
                  <w:b/>
                </w:rPr>
                <w:t>Message-body</w:t>
              </w:r>
            </w:ins>
          </w:p>
        </w:tc>
        <w:tc>
          <w:tcPr>
            <w:tcW w:w="7871" w:type="dxa"/>
            <w:tcBorders>
              <w:top w:val="single" w:sz="4" w:space="0" w:color="auto"/>
              <w:left w:val="single" w:sz="4" w:space="0" w:color="auto"/>
              <w:bottom w:val="single" w:sz="4" w:space="0" w:color="auto"/>
              <w:right w:val="single" w:sz="4" w:space="0" w:color="auto"/>
            </w:tcBorders>
          </w:tcPr>
          <w:p w:rsidR="004A1F7B" w:rsidRPr="00DF53B4" w:rsidRDefault="004A1F7B" w:rsidP="00973213">
            <w:pPr>
              <w:pStyle w:val="TAL"/>
              <w:rPr>
                <w:ins w:id="277" w:author="Rohde &amp; Schwarz" w:date="2022-01-25T17:09:00Z"/>
              </w:rPr>
            </w:pPr>
            <w:ins w:id="278" w:author="Rohde &amp; Schwarz" w:date="2022-01-25T17:09: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r>
    </w:tbl>
    <w:p w:rsidR="004A1F7B" w:rsidRPr="00DF53B4" w:rsidRDefault="004A1F7B" w:rsidP="004A1F7B">
      <w:pPr>
        <w:rPr>
          <w:ins w:id="279" w:author="Rohde &amp; Schwarz" w:date="2022-01-25T17:09:00Z"/>
          <w:snapToGrid w:val="0"/>
          <w:lang w:eastAsia="zh-CN"/>
        </w:rPr>
      </w:pPr>
    </w:p>
    <w:p w:rsidR="004A1F7B" w:rsidRPr="00DF53B4" w:rsidRDefault="004A1F7B" w:rsidP="004A1F7B">
      <w:pPr>
        <w:pStyle w:val="H6"/>
        <w:rPr>
          <w:ins w:id="280" w:author="Rohde &amp; Schwarz" w:date="2022-01-25T17:10:00Z"/>
          <w:snapToGrid w:val="0"/>
          <w:lang w:eastAsia="zh-CN"/>
        </w:rPr>
      </w:pPr>
      <w:ins w:id="281" w:author="Rohde &amp; Schwarz" w:date="2022-01-25T17:10:00Z">
        <w:r>
          <w:rPr>
            <w:snapToGrid w:val="0"/>
          </w:rPr>
          <w:lastRenderedPageBreak/>
          <w:t xml:space="preserve">UPDATE </w:t>
        </w:r>
        <w:r w:rsidRPr="00DF53B4">
          <w:rPr>
            <w:snapToGrid w:val="0"/>
            <w:lang w:eastAsia="zh-CN"/>
          </w:rPr>
          <w:t xml:space="preserve">(Step </w:t>
        </w:r>
        <w:r>
          <w:rPr>
            <w:snapToGrid w:val="0"/>
            <w:lang w:eastAsia="zh-TW"/>
          </w:rPr>
          <w:t>7</w:t>
        </w:r>
        <w:r w:rsidRPr="00DF53B4">
          <w:rPr>
            <w:snapToGrid w:val="0"/>
            <w:lang w:eastAsia="zh-CN"/>
          </w:rPr>
          <w:t>)</w:t>
        </w:r>
      </w:ins>
    </w:p>
    <w:p w:rsidR="004A1F7B" w:rsidRDefault="004A1F7B" w:rsidP="004A1F7B">
      <w:pPr>
        <w:rPr>
          <w:ins w:id="282" w:author="Rohde &amp; Schwarz" w:date="2022-01-25T17:10:00Z"/>
        </w:rPr>
      </w:pPr>
      <w:ins w:id="283" w:author="Rohde &amp; Schwarz" w:date="2022-01-25T17:11:00Z">
        <w:r>
          <w:t>Same as step 7 of C.11 except</w:t>
        </w:r>
      </w:ins>
      <w:ins w:id="284" w:author="Rohde &amp; Schwarz" w:date="2022-01-25T17:10:00Z">
        <w:r w:rsidRPr="00DF53B4">
          <w:t>:</w:t>
        </w:r>
      </w:ins>
    </w:p>
    <w:tbl>
      <w:tblPr>
        <w:tblW w:w="9680" w:type="dxa"/>
        <w:jc w:val="center"/>
        <w:tblLayout w:type="fixed"/>
        <w:tblCellMar>
          <w:left w:w="28" w:type="dxa"/>
        </w:tblCellMar>
        <w:tblLook w:val="01E0" w:firstRow="1" w:lastRow="1" w:firstColumn="1" w:lastColumn="1" w:noHBand="0" w:noVBand="0"/>
      </w:tblPr>
      <w:tblGrid>
        <w:gridCol w:w="1809"/>
        <w:gridCol w:w="7871"/>
      </w:tblGrid>
      <w:tr w:rsidR="004A1F7B" w:rsidRPr="00DF53B4" w:rsidTr="00973213">
        <w:trPr>
          <w:tblHeader/>
          <w:jc w:val="center"/>
          <w:ins w:id="285" w:author="Rohde &amp; Schwarz" w:date="2022-01-25T17:10:00Z"/>
        </w:trPr>
        <w:tc>
          <w:tcPr>
            <w:tcW w:w="1809" w:type="dxa"/>
            <w:tcBorders>
              <w:top w:val="single" w:sz="4" w:space="0" w:color="auto"/>
              <w:left w:val="single" w:sz="4" w:space="0" w:color="auto"/>
              <w:bottom w:val="single" w:sz="4" w:space="0" w:color="auto"/>
              <w:right w:val="single" w:sz="4" w:space="0" w:color="auto"/>
            </w:tcBorders>
          </w:tcPr>
          <w:p w:rsidR="004A1F7B" w:rsidRPr="00DF53B4" w:rsidRDefault="004A1F7B" w:rsidP="00973213">
            <w:pPr>
              <w:pStyle w:val="TAH"/>
              <w:rPr>
                <w:ins w:id="286" w:author="Rohde &amp; Schwarz" w:date="2022-01-25T17:10:00Z"/>
              </w:rPr>
            </w:pPr>
            <w:ins w:id="287" w:author="Rohde &amp; Schwarz" w:date="2022-01-25T17:10:00Z">
              <w:r w:rsidRPr="00DF53B4">
                <w:t>Header/param</w:t>
              </w:r>
            </w:ins>
          </w:p>
        </w:tc>
        <w:tc>
          <w:tcPr>
            <w:tcW w:w="7871" w:type="dxa"/>
            <w:tcBorders>
              <w:top w:val="single" w:sz="4" w:space="0" w:color="auto"/>
              <w:left w:val="single" w:sz="4" w:space="0" w:color="auto"/>
              <w:bottom w:val="single" w:sz="4" w:space="0" w:color="auto"/>
              <w:right w:val="single" w:sz="4" w:space="0" w:color="auto"/>
            </w:tcBorders>
          </w:tcPr>
          <w:p w:rsidR="004A1F7B" w:rsidRPr="00DF53B4" w:rsidRDefault="004A1F7B" w:rsidP="00973213">
            <w:pPr>
              <w:pStyle w:val="TAH"/>
              <w:rPr>
                <w:ins w:id="288" w:author="Rohde &amp; Schwarz" w:date="2022-01-25T17:10:00Z"/>
              </w:rPr>
            </w:pPr>
            <w:ins w:id="289" w:author="Rohde &amp; Schwarz" w:date="2022-01-25T17:10:00Z">
              <w:r w:rsidRPr="00DF53B4">
                <w:t>Value/remark</w:t>
              </w:r>
            </w:ins>
          </w:p>
        </w:tc>
      </w:tr>
      <w:tr w:rsidR="004A1F7B" w:rsidRPr="00DF53B4" w:rsidTr="00973213">
        <w:trPr>
          <w:cantSplit/>
          <w:jc w:val="center"/>
          <w:ins w:id="290" w:author="Rohde &amp; Schwarz" w:date="2022-01-25T17:10:00Z"/>
        </w:trPr>
        <w:tc>
          <w:tcPr>
            <w:tcW w:w="1809" w:type="dxa"/>
            <w:tcBorders>
              <w:top w:val="single" w:sz="4" w:space="0" w:color="auto"/>
              <w:left w:val="single" w:sz="4" w:space="0" w:color="auto"/>
              <w:bottom w:val="single" w:sz="4" w:space="0" w:color="auto"/>
              <w:right w:val="single" w:sz="4" w:space="0" w:color="auto"/>
            </w:tcBorders>
          </w:tcPr>
          <w:p w:rsidR="004A1F7B" w:rsidRPr="000D5058" w:rsidRDefault="004A1F7B" w:rsidP="00973213">
            <w:pPr>
              <w:pStyle w:val="TAL"/>
              <w:rPr>
                <w:ins w:id="291" w:author="Rohde &amp; Schwarz" w:date="2022-01-25T17:10:00Z"/>
                <w:b/>
              </w:rPr>
            </w:pPr>
            <w:ins w:id="292" w:author="Rohde &amp; Schwarz" w:date="2022-01-25T17:10:00Z">
              <w:r w:rsidRPr="000D5058">
                <w:rPr>
                  <w:b/>
                </w:rPr>
                <w:t>Message-body</w:t>
              </w:r>
            </w:ins>
          </w:p>
        </w:tc>
        <w:tc>
          <w:tcPr>
            <w:tcW w:w="7871" w:type="dxa"/>
            <w:tcBorders>
              <w:top w:val="single" w:sz="4" w:space="0" w:color="auto"/>
              <w:left w:val="single" w:sz="4" w:space="0" w:color="auto"/>
              <w:bottom w:val="single" w:sz="4" w:space="0" w:color="auto"/>
              <w:right w:val="single" w:sz="4" w:space="0" w:color="auto"/>
            </w:tcBorders>
          </w:tcPr>
          <w:p w:rsidR="004A1F7B" w:rsidRPr="00DF53B4" w:rsidRDefault="004A1F7B" w:rsidP="00973213">
            <w:pPr>
              <w:pStyle w:val="TAL"/>
              <w:rPr>
                <w:ins w:id="293" w:author="Rohde &amp; Schwarz" w:date="2022-01-25T17:10:00Z"/>
              </w:rPr>
            </w:pPr>
            <w:ins w:id="294" w:author="Rohde &amp; Schwarz" w:date="2022-01-25T17:10:00Z">
              <w:r w:rsidRPr="00CD03F3">
                <w:rPr>
                  <w:rFonts w:eastAsia="SimSun"/>
                  <w:i/>
                  <w:lang w:eastAsia="zh-CN"/>
                </w:rPr>
                <w:t>o=- 111111111</w:t>
              </w:r>
              <w:r>
                <w:rPr>
                  <w:rFonts w:eastAsia="SimSun"/>
                  <w:i/>
                  <w:lang w:eastAsia="zh-CN"/>
                </w:rPr>
                <w:t>2</w:t>
              </w:r>
              <w:r w:rsidRPr="00CD03F3">
                <w:rPr>
                  <w:rFonts w:eastAsia="SimSun"/>
                  <w:i/>
                  <w:lang w:eastAsia="zh-CN"/>
                </w:rPr>
                <w:t xml:space="preserve"> 111111111</w:t>
              </w:r>
            </w:ins>
            <w:ins w:id="295" w:author="Rohde &amp; Schwarz" w:date="2022-01-25T17:11:00Z">
              <w:r>
                <w:rPr>
                  <w:rFonts w:eastAsia="SimSun"/>
                  <w:i/>
                  <w:lang w:eastAsia="zh-CN"/>
                </w:rPr>
                <w:t>2</w:t>
              </w:r>
            </w:ins>
            <w:ins w:id="296" w:author="Rohde &amp; Schwarz" w:date="2022-01-25T17:10:00Z">
              <w:r w:rsidRPr="00CD03F3">
                <w:rPr>
                  <w:rFonts w:eastAsia="SimSun"/>
                  <w:i/>
                  <w:lang w:eastAsia="zh-CN"/>
                </w:rPr>
                <w:t xml:space="preserve"> IN</w:t>
              </w:r>
              <w:r w:rsidRPr="00CD03F3">
                <w:rPr>
                  <w:rFonts w:eastAsia="SimSun"/>
                  <w:lang w:eastAsia="zh-CN"/>
                </w:rPr>
                <w:t xml:space="preserve"> (addrtype) (unicast-address for SS)</w:t>
              </w:r>
            </w:ins>
          </w:p>
        </w:tc>
      </w:tr>
    </w:tbl>
    <w:p w:rsidR="0085524C" w:rsidRPr="00DF53B4" w:rsidRDefault="0085524C" w:rsidP="0085524C">
      <w:pPr>
        <w:pStyle w:val="H6"/>
      </w:pPr>
      <w:r w:rsidRPr="00DF53B4">
        <w:t>180 Ringing (step 9)</w:t>
      </w:r>
    </w:p>
    <w:p w:rsidR="0085524C" w:rsidRPr="00DF53B4" w:rsidRDefault="0085524C" w:rsidP="0085524C">
      <w:pPr>
        <w:rPr>
          <w:lang w:eastAsia="zh-CN"/>
        </w:rPr>
      </w:pPr>
      <w:r w:rsidRPr="00DF53B4">
        <w:t>Use the default message "180 Ringing for INVITE" in annex A.2.6</w:t>
      </w:r>
      <w:r w:rsidRPr="00DF53B4">
        <w:rPr>
          <w:lang w:eastAsia="zh-CN"/>
        </w:rPr>
        <w:t xml:space="preserve">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85524C" w:rsidRPr="00DF53B4" w:rsidTr="00812E37">
        <w:trPr>
          <w:cantSplit/>
          <w:trHeight w:val="255"/>
        </w:trPr>
        <w:tc>
          <w:tcPr>
            <w:tcW w:w="2472" w:type="dxa"/>
          </w:tcPr>
          <w:p w:rsidR="0085524C" w:rsidRPr="00DF53B4" w:rsidRDefault="0085524C" w:rsidP="00812E37">
            <w:pPr>
              <w:pStyle w:val="TAL"/>
              <w:rPr>
                <w:b/>
                <w:szCs w:val="24"/>
              </w:rPr>
            </w:pPr>
            <w:r w:rsidRPr="00DF53B4">
              <w:rPr>
                <w:b/>
                <w:szCs w:val="24"/>
              </w:rPr>
              <w:t>Header/param</w:t>
            </w:r>
          </w:p>
        </w:tc>
        <w:tc>
          <w:tcPr>
            <w:tcW w:w="6884" w:type="dxa"/>
          </w:tcPr>
          <w:p w:rsidR="0085524C" w:rsidRPr="00DF53B4" w:rsidRDefault="0085524C" w:rsidP="00812E37">
            <w:pPr>
              <w:pStyle w:val="TAL"/>
              <w:rPr>
                <w:b/>
                <w:szCs w:val="24"/>
              </w:rPr>
            </w:pPr>
            <w:r w:rsidRPr="00DF53B4">
              <w:rPr>
                <w:b/>
                <w:szCs w:val="24"/>
              </w:rPr>
              <w:t>Value/remark</w:t>
            </w:r>
          </w:p>
        </w:tc>
      </w:tr>
      <w:tr w:rsidR="0085524C" w:rsidRPr="00DF53B4" w:rsidTr="00812E37">
        <w:trPr>
          <w:cantSplit/>
          <w:trHeight w:val="255"/>
          <w:tblHeader/>
        </w:trPr>
        <w:tc>
          <w:tcPr>
            <w:tcW w:w="2472" w:type="dxa"/>
          </w:tcPr>
          <w:p w:rsidR="0085524C" w:rsidRPr="00DF53B4" w:rsidRDefault="0085524C" w:rsidP="00812E37">
            <w:pPr>
              <w:pStyle w:val="TAL"/>
              <w:jc w:val="both"/>
              <w:rPr>
                <w:b/>
                <w:szCs w:val="24"/>
              </w:rPr>
            </w:pPr>
            <w:r w:rsidRPr="00DF53B4">
              <w:rPr>
                <w:b/>
                <w:szCs w:val="24"/>
              </w:rPr>
              <w:t>Alert-Info</w:t>
            </w:r>
          </w:p>
        </w:tc>
        <w:tc>
          <w:tcPr>
            <w:tcW w:w="6884" w:type="dxa"/>
          </w:tcPr>
          <w:p w:rsidR="0085524C" w:rsidRPr="00DF53B4" w:rsidRDefault="0085524C" w:rsidP="00812E37">
            <w:pPr>
              <w:pStyle w:val="TAL"/>
              <w:rPr>
                <w:b/>
                <w:szCs w:val="24"/>
              </w:rPr>
            </w:pPr>
            <w:r w:rsidRPr="00DF53B4">
              <w:t>&lt;urn:alert:service:call-waiting&gt;</w:t>
            </w:r>
          </w:p>
        </w:tc>
      </w:tr>
    </w:tbl>
    <w:p w:rsidR="0085524C" w:rsidRPr="00DF53B4" w:rsidRDefault="0085524C" w:rsidP="0085524C">
      <w:pPr>
        <w:rPr>
          <w:lang w:eastAsia="zh-CN"/>
        </w:rPr>
      </w:pPr>
    </w:p>
    <w:p w:rsidR="0085524C" w:rsidRPr="00DF53B4" w:rsidRDefault="0085524C" w:rsidP="0085524C">
      <w:pPr>
        <w:pStyle w:val="H6"/>
      </w:pPr>
      <w:r w:rsidRPr="00DF53B4">
        <w:t>PRACK (step 10)</w:t>
      </w:r>
    </w:p>
    <w:p w:rsidR="0085524C" w:rsidRPr="00DF53B4" w:rsidRDefault="0085524C" w:rsidP="0085524C">
      <w:r w:rsidRPr="00DF53B4">
        <w:t>Use the default message "PRACK" in annex A.2.4. No content body is included in this PRACK message</w:t>
      </w:r>
    </w:p>
    <w:p w:rsidR="0085524C" w:rsidRPr="00DF53B4" w:rsidRDefault="0085524C" w:rsidP="0085524C">
      <w:pPr>
        <w:pStyle w:val="H6"/>
      </w:pPr>
      <w:r w:rsidRPr="00DF53B4">
        <w:t>200 OK (step 11)</w:t>
      </w:r>
    </w:p>
    <w:p w:rsidR="0085524C" w:rsidRPr="00DF53B4" w:rsidRDefault="0085524C" w:rsidP="0085524C">
      <w:r w:rsidRPr="00DF53B4">
        <w:t>Use the default message “200 OK for other requests than REGISTER or SUBSCRIBE” in annex A.3.1.</w:t>
      </w:r>
      <w:r w:rsidRPr="00DF53B4" w:rsidDel="008C3EB9">
        <w:t xml:space="preserve"> </w:t>
      </w:r>
    </w:p>
    <w:p w:rsidR="0085524C" w:rsidRPr="00DF53B4" w:rsidRDefault="0085524C" w:rsidP="0085524C">
      <w:pPr>
        <w:pStyle w:val="H6"/>
      </w:pPr>
      <w:r w:rsidRPr="00DF53B4">
        <w:t>BYE</w:t>
      </w:r>
      <w:r w:rsidRPr="00DF53B4">
        <w:rPr>
          <w:lang w:eastAsia="zh-TW"/>
        </w:rPr>
        <w:t xml:space="preserve"> (step 12)</w:t>
      </w:r>
    </w:p>
    <w:p w:rsidR="0085524C" w:rsidRPr="00DF53B4" w:rsidRDefault="0085524C" w:rsidP="0085524C">
      <w:pPr>
        <w:keepNext/>
        <w:rPr>
          <w:lang w:eastAsia="zh-CN"/>
        </w:rPr>
      </w:pPr>
      <w:r w:rsidRPr="00DF53B4">
        <w:t>Use the default message "BYE" in annex A.2.8.</w:t>
      </w:r>
    </w:p>
    <w:p w:rsidR="0085524C" w:rsidRPr="00DF53B4" w:rsidRDefault="0085524C" w:rsidP="0085524C">
      <w:pPr>
        <w:pStyle w:val="H6"/>
        <w:rPr>
          <w:lang w:eastAsia="zh-CN"/>
        </w:rPr>
      </w:pPr>
      <w:r w:rsidRPr="00DF53B4">
        <w:t>200 OK</w:t>
      </w:r>
      <w:r w:rsidRPr="00DF53B4">
        <w:rPr>
          <w:lang w:eastAsia="zh-TW"/>
        </w:rPr>
        <w:t xml:space="preserve"> (step 13)</w:t>
      </w:r>
    </w:p>
    <w:p w:rsidR="0085524C" w:rsidRPr="00DF53B4" w:rsidRDefault="0085524C" w:rsidP="0085524C">
      <w:r w:rsidRPr="00DF53B4">
        <w:t>Use the default message "200 OK for other requests than REGISTER or SUBSCRIBE" in annex A.3.1.</w:t>
      </w:r>
    </w:p>
    <w:p w:rsidR="0085524C" w:rsidRPr="00DF53B4" w:rsidRDefault="0085524C" w:rsidP="0085524C">
      <w:pPr>
        <w:pStyle w:val="H6"/>
      </w:pPr>
      <w:r w:rsidRPr="00DF53B4">
        <w:t>200 OK (step 14)</w:t>
      </w:r>
    </w:p>
    <w:p w:rsidR="0085524C" w:rsidRPr="00DF53B4" w:rsidRDefault="0085524C" w:rsidP="0085524C">
      <w:pPr>
        <w:keepNext/>
      </w:pPr>
      <w:r w:rsidRPr="00DF53B4">
        <w:t xml:space="preserve">Use the default message "200 OK for other requests than REGISTER or SUBSCRIBE" in annex A.3.1. </w:t>
      </w:r>
    </w:p>
    <w:p w:rsidR="0085524C" w:rsidRPr="00DF53B4" w:rsidRDefault="0085524C" w:rsidP="0085524C">
      <w:pPr>
        <w:pStyle w:val="B1"/>
      </w:pPr>
      <w:r w:rsidRPr="00DF53B4">
        <w:t>ACK (step 15)</w:t>
      </w:r>
    </w:p>
    <w:p w:rsidR="0085524C" w:rsidRPr="00DF53B4" w:rsidRDefault="0085524C" w:rsidP="0085524C">
      <w:pPr>
        <w:keepNext/>
      </w:pPr>
      <w:r w:rsidRPr="00DF53B4">
        <w:t>Use the default message "ACK" in annex A.2.7.</w:t>
      </w:r>
    </w:p>
    <w:p w:rsidR="0085524C" w:rsidRPr="00DF53B4" w:rsidRDefault="0085524C" w:rsidP="0085524C">
      <w:pPr>
        <w:pStyle w:val="Heading3"/>
        <w:rPr>
          <w:snapToGrid w:val="0"/>
        </w:rPr>
      </w:pPr>
      <w:bookmarkStart w:id="297" w:name="_Toc21077613"/>
      <w:bookmarkStart w:id="298" w:name="_Toc35972165"/>
      <w:bookmarkStart w:id="299" w:name="_Toc51774454"/>
      <w:bookmarkStart w:id="300" w:name="_Toc51834877"/>
      <w:bookmarkStart w:id="301" w:name="_Toc52219730"/>
      <w:bookmarkStart w:id="302" w:name="_Toc58359799"/>
      <w:bookmarkStart w:id="303" w:name="_Toc68192938"/>
      <w:bookmarkStart w:id="304" w:name="_Toc75421913"/>
      <w:bookmarkStart w:id="305" w:name="_Toc90571955"/>
      <w:r w:rsidRPr="00DF53B4">
        <w:rPr>
          <w:snapToGrid w:val="0"/>
        </w:rPr>
        <w:t>15.27.5</w:t>
      </w:r>
      <w:r w:rsidRPr="00DF53B4">
        <w:rPr>
          <w:snapToGrid w:val="0"/>
        </w:rPr>
        <w:tab/>
        <w:t>Test requirements</w:t>
      </w:r>
      <w:bookmarkEnd w:id="297"/>
      <w:bookmarkEnd w:id="298"/>
      <w:bookmarkEnd w:id="299"/>
      <w:bookmarkEnd w:id="300"/>
      <w:bookmarkEnd w:id="301"/>
      <w:bookmarkEnd w:id="302"/>
      <w:bookmarkEnd w:id="303"/>
      <w:bookmarkEnd w:id="304"/>
      <w:bookmarkEnd w:id="305"/>
    </w:p>
    <w:p w:rsidR="0085524C" w:rsidRPr="00DF53B4" w:rsidRDefault="0085524C" w:rsidP="0085524C">
      <w:pPr>
        <w:rPr>
          <w:lang w:eastAsia="zh-CN"/>
        </w:rPr>
      </w:pPr>
      <w:r w:rsidRPr="00DF53B4">
        <w:rPr>
          <w:snapToGrid w:val="0"/>
        </w:rPr>
        <w:t xml:space="preserve">SS must check that if the UE uses IMS security, it sends all the requests </w:t>
      </w:r>
      <w:r w:rsidRPr="00DF53B4">
        <w:t>over the security associations set up during registration</w:t>
      </w:r>
      <w:r w:rsidRPr="00DF53B4">
        <w:rPr>
          <w:snapToGrid w:val="0"/>
        </w:rPr>
        <w:t>, in accordance to 3GPP T</w:t>
      </w:r>
      <w:r w:rsidRPr="00DF53B4">
        <w:t>S 24.229 [10], clause 5.1.1.5.1.</w:t>
      </w:r>
    </w:p>
    <w:p w:rsidR="0085524C" w:rsidRDefault="0085524C" w:rsidP="0085524C">
      <w:r w:rsidRPr="00DF53B4">
        <w:t>The UE shall send requests and responses as described in clause 15.27.4.</w:t>
      </w:r>
    </w:p>
    <w:p w:rsidR="0085524C" w:rsidRDefault="0085524C" w:rsidP="008552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5524C" w:rsidRPr="00DF53B4" w:rsidRDefault="0085524C" w:rsidP="0085524C">
      <w:pPr>
        <w:pStyle w:val="Heading2"/>
      </w:pPr>
      <w:bookmarkStart w:id="306" w:name="_Toc21077614"/>
      <w:bookmarkStart w:id="307" w:name="_Toc35972166"/>
      <w:bookmarkStart w:id="308" w:name="_Toc51774455"/>
      <w:bookmarkStart w:id="309" w:name="_Toc51834878"/>
      <w:bookmarkStart w:id="310" w:name="_Toc52219731"/>
      <w:bookmarkStart w:id="311" w:name="_Toc58359800"/>
      <w:bookmarkStart w:id="312" w:name="_Toc68192939"/>
      <w:bookmarkStart w:id="313" w:name="_Toc75421914"/>
      <w:bookmarkStart w:id="314" w:name="_Toc90571956"/>
      <w:r w:rsidRPr="00DF53B4">
        <w:t>15.28</w:t>
      </w:r>
      <w:r w:rsidRPr="00DF53B4">
        <w:tab/>
        <w:t>Communication Waiting and cancelling the call</w:t>
      </w:r>
      <w:bookmarkEnd w:id="306"/>
      <w:bookmarkEnd w:id="307"/>
      <w:bookmarkEnd w:id="308"/>
      <w:bookmarkEnd w:id="309"/>
      <w:bookmarkEnd w:id="310"/>
      <w:bookmarkEnd w:id="311"/>
      <w:bookmarkEnd w:id="312"/>
      <w:bookmarkEnd w:id="313"/>
      <w:bookmarkEnd w:id="314"/>
    </w:p>
    <w:p w:rsidR="0085524C" w:rsidRPr="00DF53B4" w:rsidRDefault="0085524C" w:rsidP="0085524C">
      <w:pPr>
        <w:pStyle w:val="Heading3"/>
        <w:rPr>
          <w:snapToGrid w:val="0"/>
        </w:rPr>
      </w:pPr>
      <w:bookmarkStart w:id="315" w:name="_Toc21077615"/>
      <w:bookmarkStart w:id="316" w:name="_Toc35972167"/>
      <w:bookmarkStart w:id="317" w:name="_Toc51774456"/>
      <w:bookmarkStart w:id="318" w:name="_Toc51834879"/>
      <w:bookmarkStart w:id="319" w:name="_Toc52219732"/>
      <w:bookmarkStart w:id="320" w:name="_Toc58359801"/>
      <w:bookmarkStart w:id="321" w:name="_Toc68192940"/>
      <w:bookmarkStart w:id="322" w:name="_Toc75421915"/>
      <w:bookmarkStart w:id="323" w:name="_Toc90571957"/>
      <w:r w:rsidRPr="00DF53B4">
        <w:t>15.28.1</w:t>
      </w:r>
      <w:r w:rsidRPr="00DF53B4">
        <w:tab/>
        <w:t>Definition</w:t>
      </w:r>
      <w:bookmarkEnd w:id="315"/>
      <w:bookmarkEnd w:id="316"/>
      <w:bookmarkEnd w:id="317"/>
      <w:bookmarkEnd w:id="318"/>
      <w:bookmarkEnd w:id="319"/>
      <w:bookmarkEnd w:id="320"/>
      <w:bookmarkEnd w:id="321"/>
      <w:bookmarkEnd w:id="322"/>
      <w:bookmarkEnd w:id="323"/>
    </w:p>
    <w:p w:rsidR="0085524C" w:rsidRPr="00DF53B4" w:rsidRDefault="0085524C" w:rsidP="0085524C">
      <w:r w:rsidRPr="00DF53B4">
        <w:rPr>
          <w:snapToGrid w:val="0"/>
        </w:rPr>
        <w:t>Test to verify that the UE correctly performs IMS Multimedia Telephony Communication Waiting (CW) terminal based procedure. This process is described in 3GPP T</w:t>
      </w:r>
      <w:r w:rsidRPr="00DF53B4">
        <w:t xml:space="preserve">S 24.615 [95]. </w:t>
      </w:r>
    </w:p>
    <w:p w:rsidR="0085524C" w:rsidRPr="00DF53B4" w:rsidRDefault="0085524C" w:rsidP="0085524C">
      <w:pPr>
        <w:pStyle w:val="Heading3"/>
      </w:pPr>
      <w:bookmarkStart w:id="324" w:name="_Toc21077616"/>
      <w:bookmarkStart w:id="325" w:name="_Toc35972168"/>
      <w:bookmarkStart w:id="326" w:name="_Toc51774457"/>
      <w:bookmarkStart w:id="327" w:name="_Toc51834880"/>
      <w:bookmarkStart w:id="328" w:name="_Toc52219733"/>
      <w:bookmarkStart w:id="329" w:name="_Toc58359802"/>
      <w:bookmarkStart w:id="330" w:name="_Toc68192941"/>
      <w:bookmarkStart w:id="331" w:name="_Toc75421916"/>
      <w:bookmarkStart w:id="332" w:name="_Toc90571958"/>
      <w:r w:rsidRPr="00DF53B4">
        <w:t>15.28.2</w:t>
      </w:r>
      <w:r w:rsidRPr="00DF53B4">
        <w:tab/>
        <w:t>Conformance requirement</w:t>
      </w:r>
      <w:bookmarkEnd w:id="324"/>
      <w:bookmarkEnd w:id="325"/>
      <w:bookmarkEnd w:id="326"/>
      <w:bookmarkEnd w:id="327"/>
      <w:bookmarkEnd w:id="328"/>
      <w:bookmarkEnd w:id="329"/>
      <w:bookmarkEnd w:id="330"/>
      <w:bookmarkEnd w:id="331"/>
      <w:bookmarkEnd w:id="332"/>
    </w:p>
    <w:p w:rsidR="0085524C" w:rsidRPr="00DF53B4" w:rsidRDefault="0085524C" w:rsidP="0085524C">
      <w:r w:rsidRPr="00DF53B4">
        <w:t>[TS 24.615 clause 1]:</w:t>
      </w:r>
    </w:p>
    <w:p w:rsidR="0085524C" w:rsidRPr="00DF53B4" w:rsidRDefault="0085524C" w:rsidP="0085524C">
      <w:r w:rsidRPr="00DF53B4">
        <w:t xml:space="preserve">The </w:t>
      </w:r>
      <w:r w:rsidRPr="00DF53B4">
        <w:rPr>
          <w:b/>
        </w:rPr>
        <w:t>Communication Waiting (CW)</w:t>
      </w:r>
      <w:r w:rsidRPr="00DF53B4">
        <w:t xml:space="preserve"> service enables a user to be informed, that very limited resources are available for an incoming communication. The user then has the choice of accepting, rejecting or ignoring the waiting call (as per basic call procedures).</w:t>
      </w:r>
    </w:p>
    <w:p w:rsidR="0085524C" w:rsidRPr="00DF53B4" w:rsidRDefault="0085524C" w:rsidP="0085524C">
      <w:r w:rsidRPr="00DF53B4">
        <w:t>[TS 24.615 clause 4.2.1]:</w:t>
      </w:r>
    </w:p>
    <w:p w:rsidR="0085524C" w:rsidRPr="00DF53B4" w:rsidRDefault="0085524C" w:rsidP="0085524C">
      <w:r w:rsidRPr="00DF53B4">
        <w:lastRenderedPageBreak/>
        <w:t>When a communication arrives at the destination user, the UE validates the status of the user. If the user is already involved in one or more communications, the terminal notifies the served user of a communication waiting situation.</w:t>
      </w:r>
    </w:p>
    <w:p w:rsidR="0085524C" w:rsidRPr="00DF53B4" w:rsidRDefault="0085524C" w:rsidP="0085524C">
      <w:r w:rsidRPr="00DF53B4">
        <w:t>[TS 24.615 clause 4.5.5.3.2]:</w:t>
      </w:r>
    </w:p>
    <w:p w:rsidR="0085524C" w:rsidRPr="00DF53B4" w:rsidRDefault="0085524C" w:rsidP="0085524C">
      <w:pPr>
        <w:pStyle w:val="NormalIndent"/>
        <w:ind w:left="0"/>
      </w:pPr>
      <w:r w:rsidRPr="00DF53B4">
        <w:t>The UE may insert an Alert-Info header field set to "&lt;urn:alert:service:call-waiting&gt;" according to RFC 7462 [131] in the 180 (Ringing) response, according to the provisional response procedures described in 3GPP TS 24.229.</w:t>
      </w:r>
    </w:p>
    <w:p w:rsidR="0085524C" w:rsidRPr="00DF53B4" w:rsidRDefault="0085524C" w:rsidP="0085524C">
      <w:r w:rsidRPr="00DF53B4">
        <w:t>[TS 24.615 clause 4.5.5.3.4]:</w:t>
      </w:r>
    </w:p>
    <w:p w:rsidR="0085524C" w:rsidRPr="00DF53B4" w:rsidRDefault="0085524C" w:rsidP="0085524C">
      <w:pPr>
        <w:pStyle w:val="NormalIndent"/>
        <w:ind w:left="0"/>
      </w:pPr>
      <w:r w:rsidRPr="00DF53B4">
        <w:t>If user B's UE receives a CANCEL request or BYE request from User C during a CW condition, user B's UE shall:</w:t>
      </w:r>
    </w:p>
    <w:p w:rsidR="0085524C" w:rsidRPr="00DF53B4" w:rsidRDefault="0085524C" w:rsidP="0085524C">
      <w:pPr>
        <w:pStyle w:val="B1"/>
      </w:pPr>
      <w:r w:rsidRPr="00DF53B4">
        <w:t>-</w:t>
      </w:r>
      <w:r w:rsidRPr="00DF53B4">
        <w:tab/>
        <w:t>stop timer T</w:t>
      </w:r>
      <w:r w:rsidRPr="00DF53B4">
        <w:rPr>
          <w:vertAlign w:val="subscript"/>
        </w:rPr>
        <w:t>UE-CW</w:t>
      </w:r>
      <w:r w:rsidRPr="00DF53B4">
        <w:t xml:space="preserve"> (if necessary);</w:t>
      </w:r>
    </w:p>
    <w:p w:rsidR="0085524C" w:rsidRPr="00DF53B4" w:rsidRDefault="0085524C" w:rsidP="0085524C">
      <w:pPr>
        <w:pStyle w:val="B1"/>
      </w:pPr>
      <w:r w:rsidRPr="00DF53B4">
        <w:t>-</w:t>
      </w:r>
      <w:r w:rsidRPr="00DF53B4">
        <w:tab/>
        <w:t>stop providing the CW indication to User B; and</w:t>
      </w:r>
    </w:p>
    <w:p w:rsidR="0085524C" w:rsidRPr="00DF53B4" w:rsidRDefault="0085524C" w:rsidP="0085524C">
      <w:pPr>
        <w:pStyle w:val="B1"/>
      </w:pPr>
      <w:r w:rsidRPr="00DF53B4">
        <w:t>-</w:t>
      </w:r>
      <w:r w:rsidRPr="00DF53B4">
        <w:tab/>
        <w:t>apply the terminating UE procedures upon receipt of CANCEL or BYE as described in 3GPP TS 24.229.</w:t>
      </w:r>
    </w:p>
    <w:p w:rsidR="0085524C" w:rsidRPr="00DF53B4" w:rsidRDefault="0085524C" w:rsidP="0085524C">
      <w:pPr>
        <w:pStyle w:val="H6"/>
        <w:rPr>
          <w:snapToGrid w:val="0"/>
        </w:rPr>
      </w:pPr>
      <w:r w:rsidRPr="00DF53B4">
        <w:rPr>
          <w:snapToGrid w:val="0"/>
        </w:rPr>
        <w:t>Reference(s)</w:t>
      </w:r>
    </w:p>
    <w:p w:rsidR="0085524C" w:rsidRPr="00DF53B4" w:rsidRDefault="0085524C" w:rsidP="0085524C">
      <w:pPr>
        <w:rPr>
          <w:snapToGrid w:val="0"/>
        </w:rPr>
      </w:pPr>
      <w:r w:rsidRPr="00DF53B4">
        <w:rPr>
          <w:snapToGrid w:val="0"/>
        </w:rPr>
        <w:t>3GPP T</w:t>
      </w:r>
      <w:r w:rsidRPr="00DF53B4">
        <w:t>S 24.615 [95] clauses 1, 4.2.1, 4.5.5.3.2 and 4.5.5.3.4</w:t>
      </w:r>
    </w:p>
    <w:p w:rsidR="0085524C" w:rsidRPr="00DF53B4" w:rsidRDefault="0085524C" w:rsidP="0085524C">
      <w:pPr>
        <w:pStyle w:val="Heading3"/>
        <w:rPr>
          <w:snapToGrid w:val="0"/>
        </w:rPr>
      </w:pPr>
      <w:bookmarkStart w:id="333" w:name="_Toc21077617"/>
      <w:bookmarkStart w:id="334" w:name="_Toc35972169"/>
      <w:bookmarkStart w:id="335" w:name="_Toc51774458"/>
      <w:bookmarkStart w:id="336" w:name="_Toc51834881"/>
      <w:bookmarkStart w:id="337" w:name="_Toc52219734"/>
      <w:bookmarkStart w:id="338" w:name="_Toc58359803"/>
      <w:bookmarkStart w:id="339" w:name="_Toc68192942"/>
      <w:bookmarkStart w:id="340" w:name="_Toc75421917"/>
      <w:bookmarkStart w:id="341" w:name="_Toc90571959"/>
      <w:r w:rsidRPr="00DF53B4">
        <w:t>15.28.3</w:t>
      </w:r>
      <w:r w:rsidRPr="00DF53B4">
        <w:tab/>
      </w:r>
      <w:r w:rsidRPr="00DF53B4">
        <w:rPr>
          <w:snapToGrid w:val="0"/>
        </w:rPr>
        <w:t>Test purpose</w:t>
      </w:r>
      <w:bookmarkEnd w:id="333"/>
      <w:bookmarkEnd w:id="334"/>
      <w:bookmarkEnd w:id="335"/>
      <w:bookmarkEnd w:id="336"/>
      <w:bookmarkEnd w:id="337"/>
      <w:bookmarkEnd w:id="338"/>
      <w:bookmarkEnd w:id="339"/>
      <w:bookmarkEnd w:id="340"/>
      <w:bookmarkEnd w:id="341"/>
    </w:p>
    <w:p w:rsidR="0085524C" w:rsidRPr="00DF53B4" w:rsidRDefault="0085524C" w:rsidP="0085524C">
      <w:pPr>
        <w:pStyle w:val="B1"/>
        <w:rPr>
          <w:snapToGrid w:val="0"/>
        </w:rPr>
      </w:pPr>
      <w:r w:rsidRPr="00DF53B4">
        <w:rPr>
          <w:snapToGrid w:val="0"/>
        </w:rPr>
        <w:t>1)</w:t>
      </w:r>
      <w:r w:rsidRPr="00DF53B4">
        <w:rPr>
          <w:snapToGrid w:val="0"/>
        </w:rPr>
        <w:tab/>
        <w:t>To verify that the UE sends a correctly composed Alert-Info header field within its 180 Ringing response, if the user is involved with another IMS session when the INVITE request reaches the UE; and</w:t>
      </w:r>
    </w:p>
    <w:p w:rsidR="0085524C" w:rsidRPr="00DF53B4" w:rsidRDefault="0085524C" w:rsidP="0085524C">
      <w:pPr>
        <w:pStyle w:val="B1"/>
      </w:pPr>
      <w:r w:rsidRPr="00DF53B4">
        <w:t>2)</w:t>
      </w:r>
      <w:r w:rsidRPr="00DF53B4">
        <w:tab/>
        <w:t>To verify that the UE notifies the user with CW indication while the communication waiting state persists; and</w:t>
      </w:r>
    </w:p>
    <w:p w:rsidR="0085524C" w:rsidRPr="00DF53B4" w:rsidRDefault="0085524C" w:rsidP="0085524C">
      <w:pPr>
        <w:pStyle w:val="B1"/>
      </w:pPr>
      <w:r w:rsidRPr="00DF53B4">
        <w:t>3)</w:t>
      </w:r>
      <w:r w:rsidRPr="00DF53B4">
        <w:tab/>
        <w:t>To verify that the UE will correctly handle the incoming CANCEL request terminating the INVITE transaction.</w:t>
      </w:r>
    </w:p>
    <w:p w:rsidR="0085524C" w:rsidRPr="00DF53B4" w:rsidRDefault="0085524C" w:rsidP="0085524C">
      <w:pPr>
        <w:pStyle w:val="Heading3"/>
      </w:pPr>
      <w:bookmarkStart w:id="342" w:name="_Toc21077618"/>
      <w:bookmarkStart w:id="343" w:name="_Toc35972170"/>
      <w:bookmarkStart w:id="344" w:name="_Toc51774459"/>
      <w:bookmarkStart w:id="345" w:name="_Toc51834882"/>
      <w:bookmarkStart w:id="346" w:name="_Toc52219735"/>
      <w:bookmarkStart w:id="347" w:name="_Toc58359804"/>
      <w:bookmarkStart w:id="348" w:name="_Toc68192943"/>
      <w:bookmarkStart w:id="349" w:name="_Toc75421918"/>
      <w:bookmarkStart w:id="350" w:name="_Toc90571960"/>
      <w:r w:rsidRPr="00DF53B4">
        <w:t>15.28.4</w:t>
      </w:r>
      <w:r w:rsidRPr="00DF53B4">
        <w:tab/>
      </w:r>
      <w:r w:rsidRPr="00DF53B4">
        <w:rPr>
          <w:snapToGrid w:val="0"/>
        </w:rPr>
        <w:t>Method of test</w:t>
      </w:r>
      <w:bookmarkEnd w:id="342"/>
      <w:bookmarkEnd w:id="343"/>
      <w:bookmarkEnd w:id="344"/>
      <w:bookmarkEnd w:id="345"/>
      <w:bookmarkEnd w:id="346"/>
      <w:bookmarkEnd w:id="347"/>
      <w:bookmarkEnd w:id="348"/>
      <w:bookmarkEnd w:id="349"/>
      <w:bookmarkEnd w:id="350"/>
    </w:p>
    <w:p w:rsidR="0085524C" w:rsidRPr="00DF53B4" w:rsidRDefault="0085524C" w:rsidP="0085524C">
      <w:pPr>
        <w:pStyle w:val="H6"/>
        <w:rPr>
          <w:snapToGrid w:val="0"/>
        </w:rPr>
      </w:pPr>
      <w:r w:rsidRPr="00DF53B4">
        <w:rPr>
          <w:snapToGrid w:val="0"/>
        </w:rPr>
        <w:t>Initial conditions</w:t>
      </w:r>
    </w:p>
    <w:p w:rsidR="0085524C" w:rsidRPr="00DF53B4" w:rsidRDefault="0085524C" w:rsidP="0085524C">
      <w:pPr>
        <w:rPr>
          <w:snapToGrid w:val="0"/>
        </w:rPr>
      </w:pPr>
      <w:r w:rsidRPr="00DF53B4">
        <w:rPr>
          <w:snapToGrid w:val="0"/>
        </w:rPr>
        <w:t>UE contains either ISIM and USIM applications or only USIM application on UICC. UE, discovered P-CSCF, registered to IMS services and set up an MO call, by executing the generic test procedure in Annex C.2 or C.2a (</w:t>
      </w:r>
      <w:r w:rsidRPr="00DF53B4">
        <w:t>GIBA</w:t>
      </w:r>
      <w:r w:rsidRPr="00DF53B4">
        <w:rPr>
          <w:snapToGrid w:val="0"/>
        </w:rPr>
        <w:t xml:space="preserve"> only) up to the last step and thereafter executing the generic test procedure in Annex C.21, as described in TS 36.508 [94] table 4.5A.6.3-1, up to its last step.</w:t>
      </w:r>
    </w:p>
    <w:p w:rsidR="0085524C" w:rsidRPr="00DF53B4" w:rsidRDefault="0085524C" w:rsidP="0085524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rsidR="0085524C" w:rsidRPr="00DF53B4" w:rsidRDefault="0085524C" w:rsidP="0085524C">
      <w:pPr>
        <w:pStyle w:val="H6"/>
        <w:rPr>
          <w:snapToGrid w:val="0"/>
        </w:rPr>
      </w:pPr>
      <w:r w:rsidRPr="00DF53B4">
        <w:rPr>
          <w:snapToGrid w:val="0"/>
        </w:rPr>
        <w:t>Test procedure applicable for a UE with E-UTRA support (TS 34.229-2 [5] A.18/1)</w:t>
      </w:r>
    </w:p>
    <w:p w:rsidR="0085524C" w:rsidRPr="00DF53B4" w:rsidRDefault="0085524C" w:rsidP="0085524C">
      <w:pPr>
        <w:pStyle w:val="B1"/>
        <w:rPr>
          <w:snapToGrid w:val="0"/>
        </w:rPr>
      </w:pPr>
      <w:r w:rsidRPr="00DF53B4">
        <w:rPr>
          <w:snapToGrid w:val="0"/>
        </w:rPr>
        <w:t>1-8) Execute steps 1-8 of annex C.11</w:t>
      </w:r>
    </w:p>
    <w:p w:rsidR="0085524C" w:rsidRPr="00DF53B4" w:rsidRDefault="0085524C" w:rsidP="0085524C">
      <w:pPr>
        <w:pStyle w:val="B1"/>
        <w:ind w:left="284" w:firstLine="0"/>
      </w:pPr>
      <w:r w:rsidRPr="00DF53B4">
        <w:t>9)</w:t>
      </w:r>
      <w:r w:rsidRPr="00DF53B4">
        <w:tab/>
        <w:t>SS shall receive 180 Ringing from the UE. UE shall give communication waiting notification to the user.</w:t>
      </w:r>
    </w:p>
    <w:p w:rsidR="0085524C" w:rsidRPr="00DF53B4" w:rsidRDefault="0085524C" w:rsidP="0085524C">
      <w:pPr>
        <w:pStyle w:val="B1"/>
        <w:ind w:left="284" w:firstLine="0"/>
        <w:rPr>
          <w:snapToGrid w:val="0"/>
        </w:rPr>
      </w:pPr>
      <w:r w:rsidRPr="00DF53B4">
        <w:rPr>
          <w:snapToGrid w:val="0"/>
        </w:rPr>
        <w:t>10) SS may send PRACK to the UE to acknowledge the 180 Ringing.</w:t>
      </w:r>
    </w:p>
    <w:p w:rsidR="0085524C" w:rsidRPr="00DF53B4" w:rsidRDefault="0085524C" w:rsidP="0085524C">
      <w:pPr>
        <w:pStyle w:val="B1"/>
        <w:ind w:left="284" w:firstLine="0"/>
      </w:pPr>
      <w:r w:rsidRPr="00DF53B4">
        <w:rPr>
          <w:snapToGrid w:val="0"/>
        </w:rPr>
        <w:t>11) SS may receive 200 OK for PRACK from the UE.</w:t>
      </w:r>
    </w:p>
    <w:p w:rsidR="0085524C" w:rsidRPr="00DF53B4" w:rsidRDefault="0085524C" w:rsidP="0085524C">
      <w:pPr>
        <w:pStyle w:val="B1"/>
        <w:ind w:left="284" w:firstLine="0"/>
        <w:rPr>
          <w:snapToGrid w:val="0"/>
        </w:rPr>
      </w:pPr>
      <w:r w:rsidRPr="00DF53B4">
        <w:rPr>
          <w:snapToGrid w:val="0"/>
        </w:rPr>
        <w:t>12) After 5 seconds SS sends a CANCEL request to terminate the pending INVITE transaction</w:t>
      </w:r>
    </w:p>
    <w:p w:rsidR="0085524C" w:rsidRPr="00DF53B4" w:rsidRDefault="0085524C" w:rsidP="0085524C">
      <w:pPr>
        <w:pStyle w:val="B1"/>
        <w:ind w:left="284" w:firstLine="0"/>
      </w:pPr>
      <w:r w:rsidRPr="00DF53B4">
        <w:rPr>
          <w:snapToGrid w:val="0"/>
        </w:rPr>
        <w:t>13) SS expects and receives 200 OK for CANCEL from the UE.</w:t>
      </w:r>
    </w:p>
    <w:p w:rsidR="0085524C" w:rsidRPr="00DF53B4" w:rsidRDefault="0085524C" w:rsidP="0085524C">
      <w:pPr>
        <w:pStyle w:val="B1"/>
        <w:ind w:left="284" w:firstLine="0"/>
      </w:pPr>
      <w:r w:rsidRPr="00DF53B4">
        <w:t xml:space="preserve">14) SS expects and receives 487 Request Terminated for INVITE from the UE. </w:t>
      </w:r>
    </w:p>
    <w:p w:rsidR="0085524C" w:rsidRPr="00DF53B4" w:rsidRDefault="0085524C" w:rsidP="0085524C">
      <w:pPr>
        <w:pStyle w:val="B1"/>
        <w:ind w:left="284" w:firstLine="0"/>
      </w:pPr>
      <w:r w:rsidRPr="00DF53B4">
        <w:t xml:space="preserve">15) SS sends ACK to the UE. </w:t>
      </w:r>
    </w:p>
    <w:p w:rsidR="0085524C" w:rsidRPr="00DF53B4" w:rsidRDefault="0085524C" w:rsidP="0085524C">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5524C" w:rsidRPr="00DF53B4" w:rsidTr="00812E37">
        <w:trPr>
          <w:cantSplit/>
          <w:jc w:val="center"/>
        </w:trPr>
        <w:tc>
          <w:tcPr>
            <w:tcW w:w="720" w:type="dxa"/>
            <w:tcBorders>
              <w:top w:val="single" w:sz="4" w:space="0" w:color="auto"/>
              <w:left w:val="single" w:sz="4" w:space="0" w:color="auto"/>
              <w:bottom w:val="nil"/>
              <w:right w:val="single" w:sz="4" w:space="0" w:color="auto"/>
            </w:tcBorders>
          </w:tcPr>
          <w:p w:rsidR="0085524C" w:rsidRPr="00DF53B4" w:rsidRDefault="0085524C" w:rsidP="00812E37">
            <w:pPr>
              <w:pStyle w:val="TAH"/>
            </w:pPr>
            <w:r w:rsidRPr="00DF53B4">
              <w:t>Step</w:t>
            </w:r>
          </w:p>
        </w:tc>
        <w:tc>
          <w:tcPr>
            <w:tcW w:w="1260" w:type="dxa"/>
            <w:gridSpan w:val="2"/>
            <w:tcBorders>
              <w:left w:val="single" w:sz="4" w:space="0" w:color="auto"/>
              <w:right w:val="single" w:sz="4" w:space="0" w:color="auto"/>
            </w:tcBorders>
          </w:tcPr>
          <w:p w:rsidR="0085524C" w:rsidRPr="00DF53B4" w:rsidRDefault="0085524C" w:rsidP="00812E37">
            <w:pPr>
              <w:pStyle w:val="TAH"/>
            </w:pPr>
            <w:r w:rsidRPr="00DF53B4">
              <w:t>Direction</w:t>
            </w:r>
          </w:p>
        </w:tc>
        <w:tc>
          <w:tcPr>
            <w:tcW w:w="3420" w:type="dxa"/>
            <w:tcBorders>
              <w:top w:val="single" w:sz="4" w:space="0" w:color="auto"/>
              <w:left w:val="single" w:sz="4" w:space="0" w:color="auto"/>
              <w:bottom w:val="nil"/>
              <w:right w:val="single" w:sz="4" w:space="0" w:color="auto"/>
            </w:tcBorders>
          </w:tcPr>
          <w:p w:rsidR="0085524C" w:rsidRPr="00DF53B4" w:rsidRDefault="0085524C" w:rsidP="00812E37">
            <w:pPr>
              <w:pStyle w:val="TAH"/>
            </w:pPr>
            <w:r w:rsidRPr="00DF53B4">
              <w:t>Message</w:t>
            </w:r>
          </w:p>
        </w:tc>
        <w:tc>
          <w:tcPr>
            <w:tcW w:w="4288" w:type="dxa"/>
            <w:tcBorders>
              <w:top w:val="single" w:sz="4" w:space="0" w:color="auto"/>
              <w:left w:val="single" w:sz="4" w:space="0" w:color="auto"/>
              <w:bottom w:val="nil"/>
              <w:right w:val="single" w:sz="4" w:space="0" w:color="auto"/>
            </w:tcBorders>
          </w:tcPr>
          <w:p w:rsidR="0085524C" w:rsidRPr="00DF53B4" w:rsidRDefault="0085524C" w:rsidP="00812E37">
            <w:pPr>
              <w:pStyle w:val="TAH"/>
            </w:pPr>
            <w:r w:rsidRPr="00DF53B4">
              <w:t>Comment</w:t>
            </w:r>
          </w:p>
        </w:tc>
      </w:tr>
      <w:tr w:rsidR="0085524C" w:rsidRPr="00DF53B4" w:rsidTr="00812E37">
        <w:trPr>
          <w:cantSplit/>
          <w:jc w:val="center"/>
        </w:trPr>
        <w:tc>
          <w:tcPr>
            <w:tcW w:w="720" w:type="dxa"/>
            <w:tcBorders>
              <w:top w:val="nil"/>
              <w:left w:val="single" w:sz="4" w:space="0" w:color="auto"/>
              <w:bottom w:val="single" w:sz="4" w:space="0" w:color="auto"/>
              <w:right w:val="single" w:sz="4" w:space="0" w:color="auto"/>
            </w:tcBorders>
          </w:tcPr>
          <w:p w:rsidR="0085524C" w:rsidRPr="00DF53B4" w:rsidRDefault="0085524C" w:rsidP="00812E37">
            <w:pPr>
              <w:pStyle w:val="TAH"/>
            </w:pPr>
          </w:p>
        </w:tc>
        <w:tc>
          <w:tcPr>
            <w:tcW w:w="630" w:type="dxa"/>
            <w:tcBorders>
              <w:left w:val="single" w:sz="4" w:space="0" w:color="auto"/>
            </w:tcBorders>
          </w:tcPr>
          <w:p w:rsidR="0085524C" w:rsidRPr="00DF53B4" w:rsidRDefault="0085524C" w:rsidP="00812E37">
            <w:pPr>
              <w:pStyle w:val="TAH"/>
            </w:pPr>
            <w:r w:rsidRPr="00DF53B4">
              <w:t>UE</w:t>
            </w:r>
          </w:p>
        </w:tc>
        <w:tc>
          <w:tcPr>
            <w:tcW w:w="630" w:type="dxa"/>
            <w:tcBorders>
              <w:right w:val="single" w:sz="4" w:space="0" w:color="auto"/>
            </w:tcBorders>
          </w:tcPr>
          <w:p w:rsidR="0085524C" w:rsidRPr="00DF53B4" w:rsidRDefault="0085524C" w:rsidP="00812E37">
            <w:pPr>
              <w:pStyle w:val="TAH"/>
            </w:pPr>
            <w:r w:rsidRPr="00DF53B4">
              <w:t>SS</w:t>
            </w:r>
          </w:p>
        </w:tc>
        <w:tc>
          <w:tcPr>
            <w:tcW w:w="3420" w:type="dxa"/>
            <w:tcBorders>
              <w:top w:val="nil"/>
              <w:left w:val="single" w:sz="4" w:space="0" w:color="auto"/>
              <w:bottom w:val="single" w:sz="4" w:space="0" w:color="auto"/>
              <w:right w:val="single" w:sz="4" w:space="0" w:color="auto"/>
            </w:tcBorders>
          </w:tcPr>
          <w:p w:rsidR="0085524C" w:rsidRPr="00DF53B4" w:rsidRDefault="0085524C" w:rsidP="00812E37">
            <w:pPr>
              <w:pStyle w:val="TAH"/>
            </w:pPr>
          </w:p>
        </w:tc>
        <w:tc>
          <w:tcPr>
            <w:tcW w:w="4288" w:type="dxa"/>
            <w:tcBorders>
              <w:top w:val="nil"/>
              <w:left w:val="single" w:sz="4" w:space="0" w:color="auto"/>
              <w:bottom w:val="single" w:sz="4" w:space="0" w:color="auto"/>
              <w:right w:val="single" w:sz="4" w:space="0" w:color="auto"/>
            </w:tcBorders>
          </w:tcPr>
          <w:p w:rsidR="0085524C" w:rsidRPr="00DF53B4" w:rsidRDefault="0085524C" w:rsidP="00812E37">
            <w:pPr>
              <w:pStyle w:val="TAH"/>
            </w:pPr>
          </w:p>
        </w:tc>
      </w:tr>
      <w:tr w:rsidR="0085524C" w:rsidRPr="00DF53B4" w:rsidTr="00812E37">
        <w:trPr>
          <w:cantSplit/>
          <w:jc w:val="center"/>
        </w:trPr>
        <w:tc>
          <w:tcPr>
            <w:tcW w:w="720" w:type="dxa"/>
            <w:tcBorders>
              <w:top w:val="single" w:sz="4" w:space="0" w:color="auto"/>
            </w:tcBorders>
          </w:tcPr>
          <w:p w:rsidR="0085524C" w:rsidRPr="00DF53B4" w:rsidRDefault="0085524C" w:rsidP="00812E37">
            <w:pPr>
              <w:pStyle w:val="TAC"/>
            </w:pPr>
            <w:r w:rsidRPr="00DF53B4">
              <w:t>1-8</w:t>
            </w:r>
          </w:p>
        </w:tc>
        <w:tc>
          <w:tcPr>
            <w:tcW w:w="1260" w:type="dxa"/>
            <w:gridSpan w:val="2"/>
          </w:tcPr>
          <w:p w:rsidR="0085524C" w:rsidRPr="00DF53B4" w:rsidRDefault="0085524C" w:rsidP="00812E37">
            <w:pPr>
              <w:pStyle w:val="TAC"/>
              <w:jc w:val="left"/>
            </w:pPr>
          </w:p>
        </w:tc>
        <w:tc>
          <w:tcPr>
            <w:tcW w:w="3420" w:type="dxa"/>
            <w:tcBorders>
              <w:top w:val="single" w:sz="4" w:space="0" w:color="auto"/>
            </w:tcBorders>
          </w:tcPr>
          <w:p w:rsidR="0085524C" w:rsidRPr="00DF53B4" w:rsidRDefault="0085524C" w:rsidP="00812E37">
            <w:pPr>
              <w:pStyle w:val="TAL"/>
            </w:pPr>
            <w:r w:rsidRPr="00DF53B4">
              <w:t xml:space="preserve"> Steps defined in annex C.11</w:t>
            </w:r>
          </w:p>
        </w:tc>
        <w:tc>
          <w:tcPr>
            <w:tcW w:w="4288" w:type="dxa"/>
            <w:tcBorders>
              <w:top w:val="single" w:sz="4" w:space="0" w:color="auto"/>
            </w:tcBorders>
          </w:tcPr>
          <w:p w:rsidR="0085524C" w:rsidRPr="00DF53B4" w:rsidRDefault="0085524C" w:rsidP="00812E37">
            <w:pPr>
              <w:pStyle w:val="TAL"/>
            </w:pPr>
            <w:r w:rsidRPr="00DF53B4">
              <w:t>MTSI MT speech call</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t>9</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jc w:val="left"/>
            </w:pPr>
            <w:r w:rsidRPr="00DF53B4">
              <w:sym w:font="Wingdings" w:char="00E0"/>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180 Ringing</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UE responds to INVITE with 180 Ringing.</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t>10</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jc w:val="left"/>
            </w:pPr>
            <w:r w:rsidRPr="00DF53B4">
              <w:sym w:font="Wingdings" w:char="00DF"/>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rPr>
                <w:rFonts w:eastAsia="MS Gothic"/>
              </w:rPr>
              <w:t>PRACK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rPr>
                <w:rFonts w:eastAsia="MS Gothic"/>
              </w:rPr>
              <w:t>(Optional) SS shall send PRACK only if the 180 response contains 100rel option tag within the Require header.</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t>11</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jc w:val="left"/>
            </w:pPr>
            <w:r w:rsidRPr="00DF53B4">
              <w:sym w:font="Wingdings" w:char="00E0"/>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rPr>
                <w:rFonts w:eastAsia="MS Gothic"/>
              </w:rPr>
              <w:t>(Optional) The UE acknowledges the PRACK with 200 OK.</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t>12</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jc w:val="left"/>
            </w:pPr>
            <w:r w:rsidRPr="00DF53B4">
              <w:sym w:font="Wingdings" w:char="00DF"/>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CANCEL</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SS sends CANCEL request to terminate the INVITE transaction</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t>13</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jc w:val="left"/>
            </w:pPr>
            <w:r w:rsidRPr="00DF53B4">
              <w:sym w:font="Wingdings" w:char="00E0"/>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UE acknowledges the CANCEL with 200 OK.</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t>14</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jc w:val="left"/>
            </w:pPr>
            <w:r w:rsidRPr="00DF53B4">
              <w:sym w:font="Wingdings" w:char="00E0"/>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487 Request Terminated</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UE responds to INVITE with a 487 Request Terminated final response after transaction was terminated.</w:t>
            </w:r>
          </w:p>
        </w:tc>
      </w:tr>
      <w:tr w:rsidR="0085524C" w:rsidRPr="00DF53B4" w:rsidTr="00812E37">
        <w:trPr>
          <w:cantSplit/>
          <w:jc w:val="center"/>
        </w:trPr>
        <w:tc>
          <w:tcPr>
            <w:tcW w:w="7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pPr>
            <w:r w:rsidRPr="00DF53B4">
              <w:t>15</w:t>
            </w:r>
          </w:p>
        </w:tc>
        <w:tc>
          <w:tcPr>
            <w:tcW w:w="1260" w:type="dxa"/>
            <w:gridSpan w:val="2"/>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C"/>
              <w:jc w:val="left"/>
            </w:pPr>
            <w:r w:rsidRPr="00DF53B4">
              <w:sym w:font="Wingdings" w:char="00DF"/>
            </w:r>
          </w:p>
        </w:tc>
        <w:tc>
          <w:tcPr>
            <w:tcW w:w="3420"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ACK</w:t>
            </w:r>
          </w:p>
        </w:tc>
        <w:tc>
          <w:tcPr>
            <w:tcW w:w="4288" w:type="dxa"/>
            <w:tcBorders>
              <w:top w:val="single" w:sz="4" w:space="0" w:color="auto"/>
              <w:left w:val="single" w:sz="4" w:space="0" w:color="auto"/>
              <w:bottom w:val="single" w:sz="4" w:space="0" w:color="auto"/>
              <w:right w:val="single" w:sz="4" w:space="0" w:color="auto"/>
            </w:tcBorders>
          </w:tcPr>
          <w:p w:rsidR="0085524C" w:rsidRPr="00DF53B4" w:rsidRDefault="0085524C" w:rsidP="00812E37">
            <w:pPr>
              <w:pStyle w:val="TAL"/>
            </w:pPr>
            <w:r w:rsidRPr="00DF53B4">
              <w:t>The SS acknowledges the receipt of 487 Request Terminated for INVITE.</w:t>
            </w:r>
          </w:p>
        </w:tc>
      </w:tr>
    </w:tbl>
    <w:p w:rsidR="0085524C" w:rsidRPr="00DF53B4" w:rsidRDefault="0085524C" w:rsidP="0085524C"/>
    <w:p w:rsidR="0085524C" w:rsidRPr="00DF53B4" w:rsidRDefault="0085524C" w:rsidP="0085524C">
      <w:pPr>
        <w:pStyle w:val="NO"/>
      </w:pPr>
      <w:r w:rsidRPr="00DF53B4">
        <w:t>NOTE:</w:t>
      </w:r>
      <w:r w:rsidRPr="00DF53B4">
        <w:tab/>
        <w:t>The default messages contents in annex A are used with condition “IMS security“ or “GIBA” when applicable.</w:t>
      </w:r>
      <w:r w:rsidRPr="00DF53B4">
        <w:br/>
        <w:t>Steps 13 and 14 can occur in any order.</w:t>
      </w:r>
    </w:p>
    <w:p w:rsidR="0085524C" w:rsidRPr="00DF53B4" w:rsidRDefault="0085524C" w:rsidP="0085524C">
      <w:pPr>
        <w:pStyle w:val="H6"/>
      </w:pPr>
      <w:r w:rsidRPr="00DF53B4">
        <w:t>Specific Message Content</w:t>
      </w:r>
    </w:p>
    <w:p w:rsidR="00197B08" w:rsidRPr="00DF53B4" w:rsidRDefault="00197B08" w:rsidP="00197B08">
      <w:pPr>
        <w:pStyle w:val="H6"/>
        <w:rPr>
          <w:ins w:id="351" w:author="Rohde &amp; Schwarz" w:date="2022-01-25T17:18:00Z"/>
          <w:snapToGrid w:val="0"/>
          <w:lang w:eastAsia="zh-CN"/>
        </w:rPr>
      </w:pPr>
      <w:ins w:id="352" w:author="Rohde &amp; Schwarz" w:date="2022-01-25T17:18:00Z">
        <w:r w:rsidRPr="00DF53B4">
          <w:rPr>
            <w:snapToGrid w:val="0"/>
          </w:rPr>
          <w:t>INVITE</w:t>
        </w:r>
        <w:r>
          <w:rPr>
            <w:snapToGrid w:val="0"/>
          </w:rPr>
          <w:t xml:space="preserve"> </w:t>
        </w:r>
        <w:r w:rsidRPr="00DF53B4">
          <w:rPr>
            <w:snapToGrid w:val="0"/>
            <w:lang w:eastAsia="zh-CN"/>
          </w:rPr>
          <w:t xml:space="preserve">(Step </w:t>
        </w:r>
        <w:r>
          <w:rPr>
            <w:snapToGrid w:val="0"/>
            <w:lang w:eastAsia="zh-TW"/>
          </w:rPr>
          <w:t>1</w:t>
        </w:r>
        <w:r w:rsidRPr="00DF53B4">
          <w:rPr>
            <w:snapToGrid w:val="0"/>
            <w:lang w:eastAsia="zh-CN"/>
          </w:rPr>
          <w:t>)</w:t>
        </w:r>
      </w:ins>
    </w:p>
    <w:p w:rsidR="00197B08" w:rsidRDefault="00197B08" w:rsidP="00197B08">
      <w:pPr>
        <w:rPr>
          <w:ins w:id="353" w:author="Rohde &amp; Schwarz" w:date="2022-01-25T17:18:00Z"/>
        </w:rPr>
      </w:pPr>
      <w:ins w:id="354" w:author="Rohde &amp; Schwarz" w:date="2022-01-25T17:18:00Z">
        <w:r>
          <w:t>Same as step 1 of C.11 except</w:t>
        </w:r>
        <w:r w:rsidRPr="00DF53B4">
          <w:t>:</w:t>
        </w:r>
      </w:ins>
    </w:p>
    <w:tbl>
      <w:tblPr>
        <w:tblW w:w="9680" w:type="dxa"/>
        <w:jc w:val="center"/>
        <w:tblLayout w:type="fixed"/>
        <w:tblCellMar>
          <w:left w:w="28" w:type="dxa"/>
        </w:tblCellMar>
        <w:tblLook w:val="01E0" w:firstRow="1" w:lastRow="1" w:firstColumn="1" w:lastColumn="1" w:noHBand="0" w:noVBand="0"/>
      </w:tblPr>
      <w:tblGrid>
        <w:gridCol w:w="1809"/>
        <w:gridCol w:w="7871"/>
      </w:tblGrid>
      <w:tr w:rsidR="00197B08" w:rsidRPr="00DF53B4" w:rsidTr="00973213">
        <w:trPr>
          <w:tblHeader/>
          <w:jc w:val="center"/>
          <w:ins w:id="355" w:author="Rohde &amp; Schwarz" w:date="2022-01-25T17:18:00Z"/>
        </w:trPr>
        <w:tc>
          <w:tcPr>
            <w:tcW w:w="1809" w:type="dxa"/>
            <w:tcBorders>
              <w:top w:val="single" w:sz="4" w:space="0" w:color="auto"/>
              <w:left w:val="single" w:sz="4" w:space="0" w:color="auto"/>
              <w:bottom w:val="single" w:sz="4" w:space="0" w:color="auto"/>
              <w:right w:val="single" w:sz="4" w:space="0" w:color="auto"/>
            </w:tcBorders>
          </w:tcPr>
          <w:p w:rsidR="00197B08" w:rsidRPr="00DF53B4" w:rsidRDefault="00197B08" w:rsidP="00973213">
            <w:pPr>
              <w:pStyle w:val="TAH"/>
              <w:rPr>
                <w:ins w:id="356" w:author="Rohde &amp; Schwarz" w:date="2022-01-25T17:18:00Z"/>
              </w:rPr>
            </w:pPr>
            <w:ins w:id="357" w:author="Rohde &amp; Schwarz" w:date="2022-01-25T17:18:00Z">
              <w:r w:rsidRPr="00DF53B4">
                <w:t>Header/param</w:t>
              </w:r>
            </w:ins>
          </w:p>
        </w:tc>
        <w:tc>
          <w:tcPr>
            <w:tcW w:w="7871" w:type="dxa"/>
            <w:tcBorders>
              <w:top w:val="single" w:sz="4" w:space="0" w:color="auto"/>
              <w:left w:val="single" w:sz="4" w:space="0" w:color="auto"/>
              <w:bottom w:val="single" w:sz="4" w:space="0" w:color="auto"/>
              <w:right w:val="single" w:sz="4" w:space="0" w:color="auto"/>
            </w:tcBorders>
          </w:tcPr>
          <w:p w:rsidR="00197B08" w:rsidRPr="00DF53B4" w:rsidRDefault="00197B08" w:rsidP="00973213">
            <w:pPr>
              <w:pStyle w:val="TAH"/>
              <w:rPr>
                <w:ins w:id="358" w:author="Rohde &amp; Schwarz" w:date="2022-01-25T17:18:00Z"/>
              </w:rPr>
            </w:pPr>
            <w:ins w:id="359" w:author="Rohde &amp; Schwarz" w:date="2022-01-25T17:18:00Z">
              <w:r w:rsidRPr="00DF53B4">
                <w:t>Value/remark</w:t>
              </w:r>
            </w:ins>
          </w:p>
        </w:tc>
      </w:tr>
      <w:tr w:rsidR="00197B08" w:rsidRPr="00DF53B4" w:rsidTr="00973213">
        <w:trPr>
          <w:cantSplit/>
          <w:jc w:val="center"/>
          <w:ins w:id="360" w:author="Rohde &amp; Schwarz" w:date="2022-01-25T17:18:00Z"/>
        </w:trPr>
        <w:tc>
          <w:tcPr>
            <w:tcW w:w="1809" w:type="dxa"/>
            <w:tcBorders>
              <w:top w:val="single" w:sz="4" w:space="0" w:color="auto"/>
              <w:left w:val="single" w:sz="4" w:space="0" w:color="auto"/>
              <w:bottom w:val="single" w:sz="4" w:space="0" w:color="auto"/>
              <w:right w:val="single" w:sz="4" w:space="0" w:color="auto"/>
            </w:tcBorders>
          </w:tcPr>
          <w:p w:rsidR="00197B08" w:rsidRPr="000D5058" w:rsidRDefault="00197B08" w:rsidP="00973213">
            <w:pPr>
              <w:pStyle w:val="TAL"/>
              <w:rPr>
                <w:ins w:id="361" w:author="Rohde &amp; Schwarz" w:date="2022-01-25T17:18:00Z"/>
                <w:b/>
              </w:rPr>
            </w:pPr>
            <w:ins w:id="362" w:author="Rohde &amp; Schwarz" w:date="2022-01-25T17:18:00Z">
              <w:r w:rsidRPr="000D5058">
                <w:rPr>
                  <w:b/>
                </w:rPr>
                <w:t>Message-body</w:t>
              </w:r>
            </w:ins>
          </w:p>
        </w:tc>
        <w:tc>
          <w:tcPr>
            <w:tcW w:w="7871" w:type="dxa"/>
            <w:tcBorders>
              <w:top w:val="single" w:sz="4" w:space="0" w:color="auto"/>
              <w:left w:val="single" w:sz="4" w:space="0" w:color="auto"/>
              <w:bottom w:val="single" w:sz="4" w:space="0" w:color="auto"/>
              <w:right w:val="single" w:sz="4" w:space="0" w:color="auto"/>
            </w:tcBorders>
          </w:tcPr>
          <w:p w:rsidR="00197B08" w:rsidRPr="00DF53B4" w:rsidRDefault="00197B08" w:rsidP="00973213">
            <w:pPr>
              <w:pStyle w:val="TAL"/>
              <w:rPr>
                <w:ins w:id="363" w:author="Rohde &amp; Schwarz" w:date="2022-01-25T17:18:00Z"/>
              </w:rPr>
            </w:pPr>
            <w:ins w:id="364" w:author="Rohde &amp; Schwarz" w:date="2022-01-25T17:18: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r>
    </w:tbl>
    <w:p w:rsidR="00197B08" w:rsidRPr="00DF53B4" w:rsidRDefault="00197B08" w:rsidP="00197B08">
      <w:pPr>
        <w:rPr>
          <w:ins w:id="365" w:author="Rohde &amp; Schwarz" w:date="2022-01-25T17:18:00Z"/>
          <w:snapToGrid w:val="0"/>
          <w:lang w:eastAsia="zh-CN"/>
        </w:rPr>
      </w:pPr>
    </w:p>
    <w:p w:rsidR="00197B08" w:rsidRPr="00DF53B4" w:rsidRDefault="00197B08" w:rsidP="00197B08">
      <w:pPr>
        <w:pStyle w:val="H6"/>
        <w:rPr>
          <w:ins w:id="366" w:author="Rohde &amp; Schwarz" w:date="2022-01-25T17:18:00Z"/>
          <w:snapToGrid w:val="0"/>
          <w:lang w:eastAsia="zh-CN"/>
        </w:rPr>
      </w:pPr>
      <w:ins w:id="367" w:author="Rohde &amp; Schwarz" w:date="2022-01-25T17:18:00Z">
        <w:r>
          <w:rPr>
            <w:snapToGrid w:val="0"/>
          </w:rPr>
          <w:t xml:space="preserve">UPDATE </w:t>
        </w:r>
        <w:r w:rsidRPr="00DF53B4">
          <w:rPr>
            <w:snapToGrid w:val="0"/>
            <w:lang w:eastAsia="zh-CN"/>
          </w:rPr>
          <w:t xml:space="preserve">(Step </w:t>
        </w:r>
        <w:r>
          <w:rPr>
            <w:snapToGrid w:val="0"/>
            <w:lang w:eastAsia="zh-TW"/>
          </w:rPr>
          <w:t>7</w:t>
        </w:r>
        <w:r w:rsidRPr="00DF53B4">
          <w:rPr>
            <w:snapToGrid w:val="0"/>
            <w:lang w:eastAsia="zh-CN"/>
          </w:rPr>
          <w:t>)</w:t>
        </w:r>
      </w:ins>
    </w:p>
    <w:p w:rsidR="00197B08" w:rsidRDefault="00197B08" w:rsidP="00197B08">
      <w:pPr>
        <w:rPr>
          <w:ins w:id="368" w:author="Rohde &amp; Schwarz" w:date="2022-01-25T17:18:00Z"/>
        </w:rPr>
      </w:pPr>
      <w:ins w:id="369" w:author="Rohde &amp; Schwarz" w:date="2022-01-25T17:18:00Z">
        <w:r>
          <w:t>Same as step 7 of C.11 except</w:t>
        </w:r>
        <w:r w:rsidRPr="00DF53B4">
          <w:t>:</w:t>
        </w:r>
      </w:ins>
    </w:p>
    <w:tbl>
      <w:tblPr>
        <w:tblW w:w="9680" w:type="dxa"/>
        <w:jc w:val="center"/>
        <w:tblLayout w:type="fixed"/>
        <w:tblCellMar>
          <w:left w:w="28" w:type="dxa"/>
        </w:tblCellMar>
        <w:tblLook w:val="01E0" w:firstRow="1" w:lastRow="1" w:firstColumn="1" w:lastColumn="1" w:noHBand="0" w:noVBand="0"/>
      </w:tblPr>
      <w:tblGrid>
        <w:gridCol w:w="1809"/>
        <w:gridCol w:w="7871"/>
      </w:tblGrid>
      <w:tr w:rsidR="00197B08" w:rsidRPr="00DF53B4" w:rsidTr="00973213">
        <w:trPr>
          <w:tblHeader/>
          <w:jc w:val="center"/>
          <w:ins w:id="370" w:author="Rohde &amp; Schwarz" w:date="2022-01-25T17:18:00Z"/>
        </w:trPr>
        <w:tc>
          <w:tcPr>
            <w:tcW w:w="1809" w:type="dxa"/>
            <w:tcBorders>
              <w:top w:val="single" w:sz="4" w:space="0" w:color="auto"/>
              <w:left w:val="single" w:sz="4" w:space="0" w:color="auto"/>
              <w:bottom w:val="single" w:sz="4" w:space="0" w:color="auto"/>
              <w:right w:val="single" w:sz="4" w:space="0" w:color="auto"/>
            </w:tcBorders>
          </w:tcPr>
          <w:p w:rsidR="00197B08" w:rsidRPr="00DF53B4" w:rsidRDefault="00197B08" w:rsidP="00973213">
            <w:pPr>
              <w:pStyle w:val="TAH"/>
              <w:rPr>
                <w:ins w:id="371" w:author="Rohde &amp; Schwarz" w:date="2022-01-25T17:18:00Z"/>
              </w:rPr>
            </w:pPr>
            <w:ins w:id="372" w:author="Rohde &amp; Schwarz" w:date="2022-01-25T17:18:00Z">
              <w:r w:rsidRPr="00DF53B4">
                <w:t>Header/param</w:t>
              </w:r>
            </w:ins>
          </w:p>
        </w:tc>
        <w:tc>
          <w:tcPr>
            <w:tcW w:w="7871" w:type="dxa"/>
            <w:tcBorders>
              <w:top w:val="single" w:sz="4" w:space="0" w:color="auto"/>
              <w:left w:val="single" w:sz="4" w:space="0" w:color="auto"/>
              <w:bottom w:val="single" w:sz="4" w:space="0" w:color="auto"/>
              <w:right w:val="single" w:sz="4" w:space="0" w:color="auto"/>
            </w:tcBorders>
          </w:tcPr>
          <w:p w:rsidR="00197B08" w:rsidRPr="00DF53B4" w:rsidRDefault="00197B08" w:rsidP="00973213">
            <w:pPr>
              <w:pStyle w:val="TAH"/>
              <w:rPr>
                <w:ins w:id="373" w:author="Rohde &amp; Schwarz" w:date="2022-01-25T17:18:00Z"/>
              </w:rPr>
            </w:pPr>
            <w:ins w:id="374" w:author="Rohde &amp; Schwarz" w:date="2022-01-25T17:18:00Z">
              <w:r w:rsidRPr="00DF53B4">
                <w:t>Value/remark</w:t>
              </w:r>
            </w:ins>
          </w:p>
        </w:tc>
      </w:tr>
      <w:tr w:rsidR="00197B08" w:rsidRPr="00DF53B4" w:rsidTr="00973213">
        <w:trPr>
          <w:cantSplit/>
          <w:jc w:val="center"/>
          <w:ins w:id="375" w:author="Rohde &amp; Schwarz" w:date="2022-01-25T17:18:00Z"/>
        </w:trPr>
        <w:tc>
          <w:tcPr>
            <w:tcW w:w="1809" w:type="dxa"/>
            <w:tcBorders>
              <w:top w:val="single" w:sz="4" w:space="0" w:color="auto"/>
              <w:left w:val="single" w:sz="4" w:space="0" w:color="auto"/>
              <w:bottom w:val="single" w:sz="4" w:space="0" w:color="auto"/>
              <w:right w:val="single" w:sz="4" w:space="0" w:color="auto"/>
            </w:tcBorders>
          </w:tcPr>
          <w:p w:rsidR="00197B08" w:rsidRPr="000D5058" w:rsidRDefault="00197B08" w:rsidP="00973213">
            <w:pPr>
              <w:pStyle w:val="TAL"/>
              <w:rPr>
                <w:ins w:id="376" w:author="Rohde &amp; Schwarz" w:date="2022-01-25T17:18:00Z"/>
                <w:b/>
              </w:rPr>
            </w:pPr>
            <w:ins w:id="377" w:author="Rohde &amp; Schwarz" w:date="2022-01-25T17:18:00Z">
              <w:r w:rsidRPr="000D5058">
                <w:rPr>
                  <w:b/>
                </w:rPr>
                <w:t>Message-body</w:t>
              </w:r>
            </w:ins>
          </w:p>
        </w:tc>
        <w:tc>
          <w:tcPr>
            <w:tcW w:w="7871" w:type="dxa"/>
            <w:tcBorders>
              <w:top w:val="single" w:sz="4" w:space="0" w:color="auto"/>
              <w:left w:val="single" w:sz="4" w:space="0" w:color="auto"/>
              <w:bottom w:val="single" w:sz="4" w:space="0" w:color="auto"/>
              <w:right w:val="single" w:sz="4" w:space="0" w:color="auto"/>
            </w:tcBorders>
          </w:tcPr>
          <w:p w:rsidR="00197B08" w:rsidRPr="00DF53B4" w:rsidRDefault="00197B08" w:rsidP="00973213">
            <w:pPr>
              <w:pStyle w:val="TAL"/>
              <w:rPr>
                <w:ins w:id="378" w:author="Rohde &amp; Schwarz" w:date="2022-01-25T17:18:00Z"/>
              </w:rPr>
            </w:pPr>
            <w:ins w:id="379" w:author="Rohde &amp; Schwarz" w:date="2022-01-25T17:18:00Z">
              <w:r w:rsidRPr="00CD03F3">
                <w:rPr>
                  <w:rFonts w:eastAsia="SimSun"/>
                  <w:i/>
                  <w:lang w:eastAsia="zh-CN"/>
                </w:rPr>
                <w:t>o=- 111111111</w:t>
              </w:r>
              <w:r>
                <w:rPr>
                  <w:rFonts w:eastAsia="SimSun"/>
                  <w:i/>
                  <w:lang w:eastAsia="zh-CN"/>
                </w:rPr>
                <w:t>2</w:t>
              </w:r>
              <w:r w:rsidRPr="00CD03F3">
                <w:rPr>
                  <w:rFonts w:eastAsia="SimSun"/>
                  <w:i/>
                  <w:lang w:eastAsia="zh-CN"/>
                </w:rPr>
                <w:t xml:space="preserve"> 111111111</w:t>
              </w:r>
              <w:r>
                <w:rPr>
                  <w:rFonts w:eastAsia="SimSun"/>
                  <w:i/>
                  <w:lang w:eastAsia="zh-CN"/>
                </w:rPr>
                <w:t>2</w:t>
              </w:r>
              <w:r w:rsidRPr="00CD03F3">
                <w:rPr>
                  <w:rFonts w:eastAsia="SimSun"/>
                  <w:i/>
                  <w:lang w:eastAsia="zh-CN"/>
                </w:rPr>
                <w:t xml:space="preserve"> IN</w:t>
              </w:r>
              <w:r w:rsidRPr="00CD03F3">
                <w:rPr>
                  <w:rFonts w:eastAsia="SimSun"/>
                  <w:lang w:eastAsia="zh-CN"/>
                </w:rPr>
                <w:t xml:space="preserve"> (addrtype) (unicast-address for SS)</w:t>
              </w:r>
            </w:ins>
          </w:p>
        </w:tc>
      </w:tr>
    </w:tbl>
    <w:p w:rsidR="0085524C" w:rsidRPr="00DF53B4" w:rsidRDefault="0085524C">
      <w:pPr>
        <w:pStyle w:val="H6"/>
        <w:pPrChange w:id="380" w:author="Rohde &amp; Schwarz" w:date="2022-01-25T17:18:00Z">
          <w:pPr>
            <w:pStyle w:val="B1"/>
          </w:pPr>
        </w:pPrChange>
      </w:pPr>
      <w:r w:rsidRPr="00DF53B4">
        <w:t>180 Ringing (step 9)</w:t>
      </w:r>
    </w:p>
    <w:p w:rsidR="0085524C" w:rsidRPr="00DF53B4" w:rsidRDefault="0085524C" w:rsidP="0085524C">
      <w:r w:rsidRPr="00DF53B4">
        <w:t>Use the default message "180 Ringing for INVITE" in annex A.2.6 with the following exception:</w:t>
      </w:r>
    </w:p>
    <w:p w:rsidR="0085524C" w:rsidRPr="00DF53B4" w:rsidRDefault="0085524C" w:rsidP="0085524C">
      <w:r w:rsidRPr="00DF53B4">
        <w:t>The response shall contain Alert-Info header field with value "&lt;urn:alert:service:call-waiting&gt;"</w:t>
      </w:r>
    </w:p>
    <w:p w:rsidR="0085524C" w:rsidRPr="00DF53B4" w:rsidRDefault="0085524C" w:rsidP="0085524C">
      <w:pPr>
        <w:pStyle w:val="H6"/>
      </w:pPr>
      <w:r w:rsidRPr="00DF53B4">
        <w:t>PRACK (step 10)</w:t>
      </w:r>
    </w:p>
    <w:p w:rsidR="0085524C" w:rsidRPr="00DF53B4" w:rsidRDefault="0085524C" w:rsidP="0085524C">
      <w:r w:rsidRPr="00DF53B4">
        <w:t>Use the default message "PRACK" in annex A.2.4. No content body is included in this PRACK message</w:t>
      </w:r>
    </w:p>
    <w:p w:rsidR="0085524C" w:rsidRPr="00DF53B4" w:rsidRDefault="0085524C" w:rsidP="0085524C">
      <w:pPr>
        <w:pStyle w:val="H6"/>
      </w:pPr>
      <w:r w:rsidRPr="00DF53B4">
        <w:t>200 OK (step 11)</w:t>
      </w:r>
    </w:p>
    <w:p w:rsidR="0085524C" w:rsidRPr="00DF53B4" w:rsidRDefault="0085524C" w:rsidP="0085524C">
      <w:r w:rsidRPr="00DF53B4">
        <w:t>Use the default message “200 OK for other requests than REGISTER or SUBSCRIBE” in annex A.3.1.</w:t>
      </w:r>
    </w:p>
    <w:p w:rsidR="0085524C" w:rsidRPr="00DF53B4" w:rsidRDefault="0085524C" w:rsidP="0085524C">
      <w:pPr>
        <w:pStyle w:val="H6"/>
      </w:pPr>
      <w:r w:rsidRPr="00DF53B4">
        <w:t>CANCEL (step 12)</w:t>
      </w:r>
    </w:p>
    <w:p w:rsidR="0085524C" w:rsidRPr="00DF53B4" w:rsidRDefault="0085524C" w:rsidP="0085524C">
      <w:r w:rsidRPr="00DF53B4">
        <w:t>Use the default message "CANCEL" in annex A.2.15.</w:t>
      </w:r>
    </w:p>
    <w:p w:rsidR="0085524C" w:rsidRPr="00DF53B4" w:rsidRDefault="0085524C" w:rsidP="0085524C">
      <w:pPr>
        <w:pStyle w:val="H6"/>
      </w:pPr>
      <w:r w:rsidRPr="00DF53B4">
        <w:t>200 OK (step 13)</w:t>
      </w:r>
    </w:p>
    <w:p w:rsidR="0085524C" w:rsidRPr="00DF53B4" w:rsidRDefault="0085524C" w:rsidP="0085524C">
      <w:r w:rsidRPr="00DF53B4">
        <w:t>Use the default message “200 OK for other requests than REGISTER or SUBSCRIBE” in annex A.3.1.</w:t>
      </w:r>
    </w:p>
    <w:p w:rsidR="0085524C" w:rsidRPr="00DF53B4" w:rsidRDefault="0085524C" w:rsidP="0085524C">
      <w:pPr>
        <w:pStyle w:val="H6"/>
      </w:pPr>
      <w:r w:rsidRPr="00DF53B4">
        <w:lastRenderedPageBreak/>
        <w:t>487 Request Terminated (step 14)</w:t>
      </w:r>
    </w:p>
    <w:p w:rsidR="0085524C" w:rsidRPr="00DF53B4" w:rsidRDefault="0085524C" w:rsidP="0085524C">
      <w:pPr>
        <w:keepNext/>
      </w:pPr>
      <w:r w:rsidRPr="00DF53B4">
        <w:t>Use the default message "487 Request Terminated" in annex A.2.16.</w:t>
      </w:r>
    </w:p>
    <w:p w:rsidR="0085524C" w:rsidRPr="00DF53B4" w:rsidRDefault="0085524C" w:rsidP="0085524C">
      <w:pPr>
        <w:pStyle w:val="B1"/>
      </w:pPr>
      <w:r w:rsidRPr="00DF53B4">
        <w:t>ACK (step 15)</w:t>
      </w:r>
    </w:p>
    <w:p w:rsidR="0085524C" w:rsidRPr="00DF53B4" w:rsidRDefault="0085524C" w:rsidP="0085524C">
      <w:pPr>
        <w:keepNext/>
      </w:pPr>
      <w:r w:rsidRPr="00DF53B4">
        <w:t>Use the default message "ACK" in annex A.2.7.</w:t>
      </w:r>
    </w:p>
    <w:p w:rsidR="0085524C" w:rsidRPr="00DF53B4" w:rsidRDefault="0085524C" w:rsidP="0085524C">
      <w:pPr>
        <w:pStyle w:val="Heading3"/>
        <w:rPr>
          <w:snapToGrid w:val="0"/>
        </w:rPr>
      </w:pPr>
      <w:bookmarkStart w:id="381" w:name="_Toc21077619"/>
      <w:bookmarkStart w:id="382" w:name="_Toc35972171"/>
      <w:bookmarkStart w:id="383" w:name="_Toc51774460"/>
      <w:bookmarkStart w:id="384" w:name="_Toc51834883"/>
      <w:bookmarkStart w:id="385" w:name="_Toc52219736"/>
      <w:bookmarkStart w:id="386" w:name="_Toc58359805"/>
      <w:bookmarkStart w:id="387" w:name="_Toc68192944"/>
      <w:bookmarkStart w:id="388" w:name="_Toc75421919"/>
      <w:bookmarkStart w:id="389" w:name="_Toc90571961"/>
      <w:r w:rsidRPr="00DF53B4">
        <w:rPr>
          <w:snapToGrid w:val="0"/>
        </w:rPr>
        <w:t>15.28.5</w:t>
      </w:r>
      <w:r w:rsidRPr="00DF53B4">
        <w:rPr>
          <w:snapToGrid w:val="0"/>
        </w:rPr>
        <w:tab/>
        <w:t>Test requirements</w:t>
      </w:r>
      <w:bookmarkEnd w:id="381"/>
      <w:bookmarkEnd w:id="382"/>
      <w:bookmarkEnd w:id="383"/>
      <w:bookmarkEnd w:id="384"/>
      <w:bookmarkEnd w:id="385"/>
      <w:bookmarkEnd w:id="386"/>
      <w:bookmarkEnd w:id="387"/>
      <w:bookmarkEnd w:id="388"/>
      <w:bookmarkEnd w:id="389"/>
    </w:p>
    <w:p w:rsidR="0085524C" w:rsidRPr="00DF53B4" w:rsidRDefault="0085524C" w:rsidP="0085524C">
      <w:r w:rsidRPr="00DF53B4">
        <w:t>The UE shall send requests and responses as described in clause 15.28.4.</w:t>
      </w:r>
    </w:p>
    <w:p w:rsidR="0085524C" w:rsidRDefault="0085524C" w:rsidP="0085524C">
      <w:pPr>
        <w:keepNext/>
      </w:pPr>
      <w:r w:rsidRPr="00DF53B4">
        <w:t>UE shall notify the user about communication waiting until the INVITE transaction is terminated by CANCEL.</w:t>
      </w:r>
    </w:p>
    <w:p w:rsidR="000D778C" w:rsidRDefault="000D778C" w:rsidP="000D77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78C" w:rsidRPr="00DF53B4" w:rsidRDefault="000D778C" w:rsidP="001D3ADC">
      <w:pPr>
        <w:pStyle w:val="Heading2"/>
        <w:ind w:left="0" w:firstLine="0"/>
      </w:pPr>
      <w:bookmarkStart w:id="390" w:name="_Toc21077845"/>
      <w:bookmarkStart w:id="391" w:name="_Toc35972407"/>
      <w:bookmarkStart w:id="392" w:name="_Toc51774696"/>
      <w:bookmarkStart w:id="393" w:name="_Toc51835119"/>
      <w:bookmarkStart w:id="394" w:name="_Toc52219972"/>
      <w:bookmarkStart w:id="395" w:name="_Toc58360041"/>
      <w:bookmarkStart w:id="396" w:name="_Toc68193180"/>
      <w:bookmarkStart w:id="397" w:name="_Toc75422155"/>
      <w:bookmarkStart w:id="398" w:name="_Toc90572197"/>
      <w:r w:rsidRPr="00DF53B4">
        <w:t>20.1</w:t>
      </w:r>
      <w:r w:rsidRPr="00DF53B4">
        <w:tab/>
        <w:t>Mobile Originating CAT – Forking Model</w:t>
      </w:r>
      <w:bookmarkEnd w:id="390"/>
      <w:bookmarkEnd w:id="391"/>
      <w:bookmarkEnd w:id="392"/>
      <w:bookmarkEnd w:id="393"/>
      <w:bookmarkEnd w:id="394"/>
      <w:bookmarkEnd w:id="395"/>
      <w:bookmarkEnd w:id="396"/>
      <w:bookmarkEnd w:id="397"/>
      <w:bookmarkEnd w:id="398"/>
    </w:p>
    <w:p w:rsidR="000D778C" w:rsidRPr="00DF53B4" w:rsidRDefault="000D778C" w:rsidP="000D778C">
      <w:pPr>
        <w:pStyle w:val="Heading3"/>
        <w:rPr>
          <w:snapToGrid w:val="0"/>
        </w:rPr>
      </w:pPr>
      <w:bookmarkStart w:id="399" w:name="_Toc21077846"/>
      <w:bookmarkStart w:id="400" w:name="_Toc35972408"/>
      <w:bookmarkStart w:id="401" w:name="_Toc51774697"/>
      <w:bookmarkStart w:id="402" w:name="_Toc51835120"/>
      <w:bookmarkStart w:id="403" w:name="_Toc52219973"/>
      <w:bookmarkStart w:id="404" w:name="_Toc58360042"/>
      <w:bookmarkStart w:id="405" w:name="_Toc68193181"/>
      <w:bookmarkStart w:id="406" w:name="_Toc75422156"/>
      <w:bookmarkStart w:id="407" w:name="_Toc90572198"/>
      <w:r w:rsidRPr="00DF53B4">
        <w:t>20.1.1</w:t>
      </w:r>
      <w:r w:rsidRPr="00DF53B4">
        <w:tab/>
        <w:t>Definition</w:t>
      </w:r>
      <w:bookmarkEnd w:id="399"/>
      <w:bookmarkEnd w:id="400"/>
      <w:bookmarkEnd w:id="401"/>
      <w:bookmarkEnd w:id="402"/>
      <w:bookmarkEnd w:id="403"/>
      <w:bookmarkEnd w:id="404"/>
      <w:bookmarkEnd w:id="405"/>
      <w:bookmarkEnd w:id="406"/>
      <w:bookmarkEnd w:id="407"/>
    </w:p>
    <w:p w:rsidR="000D778C" w:rsidRPr="00DF53B4" w:rsidRDefault="000D778C" w:rsidP="000D778C">
      <w:r w:rsidRPr="00DF53B4">
        <w:rPr>
          <w:snapToGrid w:val="0"/>
        </w:rPr>
        <w:t xml:space="preserve">Test to verify that the UE </w:t>
      </w:r>
      <w:r w:rsidRPr="00DF53B4">
        <w:rPr>
          <w:snapToGrid w:val="0"/>
          <w:lang w:eastAsia="zh-CN"/>
        </w:rPr>
        <w:t>support Customized Alerting Tones according to the forking model</w:t>
      </w:r>
      <w:r w:rsidRPr="00DF53B4">
        <w:rPr>
          <w:snapToGrid w:val="0"/>
        </w:rPr>
        <w:t xml:space="preserve">. This process is described in </w:t>
      </w:r>
      <w:r w:rsidRPr="00DF53B4">
        <w:t>3GPP TS 24.182</w:t>
      </w:r>
      <w:r w:rsidRPr="00DF53B4" w:rsidDel="004B1450">
        <w:t xml:space="preserve"> </w:t>
      </w:r>
      <w:r w:rsidRPr="00DF53B4">
        <w:t xml:space="preserve">[127]. </w:t>
      </w:r>
    </w:p>
    <w:p w:rsidR="000D778C" w:rsidRPr="00DF53B4" w:rsidRDefault="000D778C" w:rsidP="000D778C">
      <w:pPr>
        <w:pStyle w:val="Heading3"/>
      </w:pPr>
      <w:bookmarkStart w:id="408" w:name="_Toc21077847"/>
      <w:bookmarkStart w:id="409" w:name="_Toc35972409"/>
      <w:bookmarkStart w:id="410" w:name="_Toc51774698"/>
      <w:bookmarkStart w:id="411" w:name="_Toc51835121"/>
      <w:bookmarkStart w:id="412" w:name="_Toc52219974"/>
      <w:bookmarkStart w:id="413" w:name="_Toc58360043"/>
      <w:bookmarkStart w:id="414" w:name="_Toc68193182"/>
      <w:bookmarkStart w:id="415" w:name="_Toc75422157"/>
      <w:bookmarkStart w:id="416" w:name="_Toc90572199"/>
      <w:r w:rsidRPr="00DF53B4">
        <w:t>20.1.2</w:t>
      </w:r>
      <w:r w:rsidRPr="00DF53B4">
        <w:tab/>
        <w:t>Conformance requirement</w:t>
      </w:r>
      <w:bookmarkEnd w:id="408"/>
      <w:bookmarkEnd w:id="409"/>
      <w:bookmarkEnd w:id="410"/>
      <w:bookmarkEnd w:id="411"/>
      <w:bookmarkEnd w:id="412"/>
      <w:bookmarkEnd w:id="413"/>
      <w:bookmarkEnd w:id="414"/>
      <w:bookmarkEnd w:id="415"/>
      <w:bookmarkEnd w:id="416"/>
    </w:p>
    <w:p w:rsidR="000D778C" w:rsidRPr="00DF53B4" w:rsidRDefault="000D778C" w:rsidP="000D778C">
      <w:pPr>
        <w:rPr>
          <w:rFonts w:eastAsia="SimSun"/>
          <w:lang w:eastAsia="zh-CN"/>
        </w:rPr>
      </w:pPr>
      <w:r w:rsidRPr="00DF53B4">
        <w:rPr>
          <w:rFonts w:eastAsia="SimSun"/>
          <w:lang w:eastAsia="zh-CN"/>
        </w:rPr>
        <w:t>[TS 24.182, clause 4.5.5.1.1]:</w:t>
      </w:r>
    </w:p>
    <w:p w:rsidR="000D778C" w:rsidRPr="00DF53B4" w:rsidRDefault="000D778C" w:rsidP="000D778C">
      <w:r w:rsidRPr="00DF53B4">
        <w:t>The UE shall follow the procedures specified in 3GPP TS 24.229 for session initiation and termination.</w:t>
      </w:r>
    </w:p>
    <w:p w:rsidR="000D778C" w:rsidRPr="00DF53B4" w:rsidRDefault="000D778C" w:rsidP="000D778C">
      <w:pPr>
        <w:rPr>
          <w:rFonts w:eastAsia="SimSun"/>
          <w:lang w:eastAsia="zh-CN"/>
        </w:rPr>
      </w:pPr>
      <w:r w:rsidRPr="00DF53B4">
        <w:rPr>
          <w:rFonts w:eastAsia="SimSun"/>
          <w:lang w:eastAsia="zh-CN"/>
        </w:rPr>
        <w:t>[TS 24.628, clause 4.7.2.1]:</w:t>
      </w:r>
    </w:p>
    <w:p w:rsidR="000D778C" w:rsidRPr="00DF53B4" w:rsidRDefault="000D778C" w:rsidP="000D778C">
      <w:r w:rsidRPr="00DF53B4">
        <w:t>Procedures according to 3GPP TS 24.229 shall apply.</w:t>
      </w:r>
    </w:p>
    <w:p w:rsidR="000D778C" w:rsidRPr="00DF53B4" w:rsidRDefault="000D778C" w:rsidP="000D778C">
      <w:r w:rsidRPr="00DF53B4">
        <w:t>Certain services require the usage of the Alert-Info header field, Call-Info header field and Error-Info header field according to procedures specified by IETF RFC 3261.</w:t>
      </w:r>
    </w:p>
    <w:p w:rsidR="000D778C" w:rsidRPr="00DF53B4" w:rsidRDefault="000D778C" w:rsidP="000D778C">
      <w:r w:rsidRPr="00DF53B4">
        <w:t>If the UE detects that in-band information is received from the network as early media, the in-band information received from the network shall override locally generated communication progress information.</w:t>
      </w:r>
    </w:p>
    <w:p w:rsidR="000D778C" w:rsidRPr="00DF53B4" w:rsidRDefault="000D778C" w:rsidP="000D778C">
      <w:r w:rsidRPr="00DF53B4">
        <w:t>The UE shall not generate the locally generated communication progress information if an early dialog exists where the last received P-Early-Media header field as described in IETF RFC 5009 contains "sendrecv" or "sendonly".</w:t>
      </w:r>
    </w:p>
    <w:p w:rsidR="000D778C" w:rsidRPr="00DF53B4" w:rsidRDefault="000D778C" w:rsidP="000D778C">
      <w:pPr>
        <w:pStyle w:val="NO"/>
      </w:pPr>
      <w:r w:rsidRPr="00DF53B4">
        <w:t>NOTE:</w:t>
      </w:r>
      <w:r w:rsidRPr="00DF53B4">
        <w:tab/>
        <w:t>if an early dialog exists where a SIP 18x response to the SIP INVITE request other than 183 (Session Progress) response was received, no early dialog exists where the last received P-Early-Media header field as described in IETF RFC 5009 contained "sendrecv" or "sendonly" and in-band information is not received from the network, then the UE is expected to render the locally generated communication progress information.</w:t>
      </w:r>
    </w:p>
    <w:p w:rsidR="000D778C" w:rsidRPr="00DF53B4" w:rsidRDefault="000D778C" w:rsidP="000D778C">
      <w:r w:rsidRPr="00DF53B4">
        <w:t>If the UE supports the P-Early-Media header field as defined in IETF RFC 5009, and a P-Early-Media header field has been received, then the UE shall send any available user generated media, e.g. speech or DTMF, on media stream(s) associated with the early dialog for which the most recent P-Early-Media header field, as described in IETF RFC 5009, contained a "sendrecv" or a "recvonly" header field value. If there is more than one such early dialog, the UE shall use the early dialog where the P-Early-Media header field was most recently received.</w:t>
      </w:r>
    </w:p>
    <w:p w:rsidR="000D778C" w:rsidRPr="00DF53B4" w:rsidRDefault="000D778C" w:rsidP="000D778C">
      <w:r w:rsidRPr="00DF53B4">
        <w:t>If the UE receives a re-INVITE request containing no SDP offer, the UE shall send a 200 (OK) response containing an SDP offer according to 3GPP TS 24.229 indicating the directionality used by UE as</w:t>
      </w:r>
    </w:p>
    <w:p w:rsidR="000D778C" w:rsidRPr="00DF53B4" w:rsidRDefault="000D778C" w:rsidP="000D778C">
      <w:pPr>
        <w:pStyle w:val="B1"/>
      </w:pPr>
      <w:r w:rsidRPr="00DF53B4">
        <w:t>-</w:t>
      </w:r>
      <w:r w:rsidRPr="00DF53B4">
        <w:tab/>
        <w:t>"sendonly" if the re-INVITE request is received on a dialog where the associated communication session has been put on hold by the user; and</w:t>
      </w:r>
    </w:p>
    <w:p w:rsidR="000D778C" w:rsidRPr="00DF53B4" w:rsidRDefault="000D778C" w:rsidP="000D778C">
      <w:pPr>
        <w:pStyle w:val="B1"/>
      </w:pPr>
      <w:r w:rsidRPr="00DF53B4">
        <w:t>-</w:t>
      </w:r>
      <w:r w:rsidRPr="00DF53B4">
        <w:tab/>
        <w:t>"sendrecv" otherwise.</w:t>
      </w:r>
    </w:p>
    <w:p w:rsidR="000D778C" w:rsidRPr="00DF53B4" w:rsidRDefault="000D778C" w:rsidP="000D778C">
      <w:pPr>
        <w:pStyle w:val="H6"/>
        <w:rPr>
          <w:snapToGrid w:val="0"/>
        </w:rPr>
      </w:pPr>
      <w:r w:rsidRPr="00DF53B4">
        <w:rPr>
          <w:snapToGrid w:val="0"/>
        </w:rPr>
        <w:t>Reference(s)</w:t>
      </w:r>
    </w:p>
    <w:p w:rsidR="000D778C" w:rsidRPr="00DF53B4" w:rsidRDefault="000D778C" w:rsidP="000D778C">
      <w:pPr>
        <w:rPr>
          <w:snapToGrid w:val="0"/>
        </w:rPr>
      </w:pPr>
      <w:r w:rsidRPr="00DF53B4">
        <w:rPr>
          <w:snapToGrid w:val="0"/>
        </w:rPr>
        <w:t>3GPP T</w:t>
      </w:r>
      <w:r w:rsidRPr="00DF53B4">
        <w:t>S 24.182 [127], clause 4.5.5.1.1 and 3GPP TS 24.628 [128], clause 4.7.2.1.</w:t>
      </w:r>
    </w:p>
    <w:p w:rsidR="000D778C" w:rsidRPr="00DF53B4" w:rsidRDefault="000D778C" w:rsidP="000D778C">
      <w:pPr>
        <w:pStyle w:val="Heading3"/>
        <w:rPr>
          <w:snapToGrid w:val="0"/>
        </w:rPr>
      </w:pPr>
      <w:bookmarkStart w:id="417" w:name="_Toc21077848"/>
      <w:bookmarkStart w:id="418" w:name="_Toc35972410"/>
      <w:bookmarkStart w:id="419" w:name="_Toc51774699"/>
      <w:bookmarkStart w:id="420" w:name="_Toc51835122"/>
      <w:bookmarkStart w:id="421" w:name="_Toc52219975"/>
      <w:bookmarkStart w:id="422" w:name="_Toc58360044"/>
      <w:bookmarkStart w:id="423" w:name="_Toc68193183"/>
      <w:bookmarkStart w:id="424" w:name="_Toc75422158"/>
      <w:bookmarkStart w:id="425" w:name="_Toc90572200"/>
      <w:r w:rsidRPr="00DF53B4">
        <w:lastRenderedPageBreak/>
        <w:t>20.1.3</w:t>
      </w:r>
      <w:r w:rsidRPr="00DF53B4">
        <w:tab/>
      </w:r>
      <w:r w:rsidRPr="00DF53B4">
        <w:rPr>
          <w:snapToGrid w:val="0"/>
        </w:rPr>
        <w:t>Test purpose</w:t>
      </w:r>
      <w:bookmarkEnd w:id="417"/>
      <w:bookmarkEnd w:id="418"/>
      <w:bookmarkEnd w:id="419"/>
      <w:bookmarkEnd w:id="420"/>
      <w:bookmarkEnd w:id="421"/>
      <w:bookmarkEnd w:id="422"/>
      <w:bookmarkEnd w:id="423"/>
      <w:bookmarkEnd w:id="424"/>
      <w:bookmarkEnd w:id="425"/>
    </w:p>
    <w:p w:rsidR="000D778C" w:rsidRPr="00DF53B4" w:rsidRDefault="000D778C" w:rsidP="000D778C">
      <w:pPr>
        <w:pStyle w:val="B1"/>
        <w:rPr>
          <w:snapToGrid w:val="0"/>
        </w:rPr>
      </w:pPr>
      <w:r w:rsidRPr="00DF53B4">
        <w:rPr>
          <w:snapToGrid w:val="0"/>
        </w:rPr>
        <w:t>1)</w:t>
      </w:r>
      <w:r w:rsidRPr="00DF53B4">
        <w:rPr>
          <w:snapToGrid w:val="0"/>
        </w:rPr>
        <w:tab/>
        <w:t xml:space="preserve">To verify that when initiating MO call, with Customized  Alerting Tones according to the forking model, the UE performs correct exchange of SIP protocol signalling messages </w:t>
      </w:r>
      <w:r w:rsidRPr="00DF53B4">
        <w:t xml:space="preserve">for setting up the session; </w:t>
      </w:r>
      <w:r w:rsidRPr="00DF53B4">
        <w:rPr>
          <w:snapToGrid w:val="0"/>
        </w:rPr>
        <w:t>and</w:t>
      </w:r>
    </w:p>
    <w:p w:rsidR="000D778C" w:rsidRPr="00DF53B4" w:rsidRDefault="000D778C" w:rsidP="000D778C">
      <w:pPr>
        <w:pStyle w:val="B1"/>
      </w:pPr>
      <w:r w:rsidRPr="00DF53B4">
        <w:rPr>
          <w:snapToGrid w:val="0"/>
        </w:rPr>
        <w:t>2)</w:t>
      </w:r>
      <w:r w:rsidRPr="00DF53B4">
        <w:rPr>
          <w:snapToGrid w:val="0"/>
        </w:rPr>
        <w:tab/>
        <w:t xml:space="preserve">To verify that within SIP signalling the UE performs the correct exchange of SDP messages for negotiating early media and indicating preconditions for resource reservation (as described by 3GPP TS </w:t>
      </w:r>
      <w:r w:rsidRPr="00DF53B4">
        <w:t>24.229 [10], clause 6.1).</w:t>
      </w:r>
    </w:p>
    <w:p w:rsidR="000D778C" w:rsidRPr="00DF53B4" w:rsidRDefault="000D778C" w:rsidP="000D778C">
      <w:pPr>
        <w:pStyle w:val="Heading3"/>
      </w:pPr>
      <w:bookmarkStart w:id="426" w:name="_Toc21077849"/>
      <w:bookmarkStart w:id="427" w:name="_Toc35972411"/>
      <w:bookmarkStart w:id="428" w:name="_Toc51774700"/>
      <w:bookmarkStart w:id="429" w:name="_Toc51835123"/>
      <w:bookmarkStart w:id="430" w:name="_Toc52219976"/>
      <w:bookmarkStart w:id="431" w:name="_Toc58360045"/>
      <w:bookmarkStart w:id="432" w:name="_Toc68193184"/>
      <w:bookmarkStart w:id="433" w:name="_Toc75422159"/>
      <w:bookmarkStart w:id="434" w:name="_Toc90572201"/>
      <w:r w:rsidRPr="00DF53B4">
        <w:t>20.1.4</w:t>
      </w:r>
      <w:r w:rsidRPr="00DF53B4">
        <w:tab/>
      </w:r>
      <w:r w:rsidRPr="00DF53B4">
        <w:rPr>
          <w:snapToGrid w:val="0"/>
        </w:rPr>
        <w:t>Method of test</w:t>
      </w:r>
      <w:bookmarkEnd w:id="426"/>
      <w:bookmarkEnd w:id="427"/>
      <w:bookmarkEnd w:id="428"/>
      <w:bookmarkEnd w:id="429"/>
      <w:bookmarkEnd w:id="430"/>
      <w:bookmarkEnd w:id="431"/>
      <w:bookmarkEnd w:id="432"/>
      <w:bookmarkEnd w:id="433"/>
      <w:bookmarkEnd w:id="434"/>
    </w:p>
    <w:p w:rsidR="000D778C" w:rsidRPr="00DF53B4" w:rsidRDefault="000D778C" w:rsidP="000D778C">
      <w:pPr>
        <w:pStyle w:val="H6"/>
        <w:rPr>
          <w:snapToGrid w:val="0"/>
        </w:rPr>
      </w:pPr>
      <w:r w:rsidRPr="00DF53B4">
        <w:rPr>
          <w:snapToGrid w:val="0"/>
        </w:rPr>
        <w:t>Initial conditions</w:t>
      </w:r>
    </w:p>
    <w:p w:rsidR="000D778C" w:rsidRPr="00DF53B4" w:rsidRDefault="000D778C" w:rsidP="000D778C">
      <w:pPr>
        <w:rPr>
          <w:snapToGrid w:val="0"/>
        </w:rPr>
      </w:pPr>
      <w:r w:rsidRPr="00DF53B4">
        <w:rPr>
          <w:snapToGrid w:val="0"/>
        </w:rPr>
        <w:t>UE contains either ISIM and USIM applications or only USIM application on UICC. UE has discovered P-CSCF, and registered to IMS services.</w:t>
      </w:r>
    </w:p>
    <w:p w:rsidR="000D778C" w:rsidRPr="00DF53B4" w:rsidRDefault="000D778C" w:rsidP="000D778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rsidR="000D778C" w:rsidRPr="00DF53B4" w:rsidRDefault="000D778C" w:rsidP="000D778C">
      <w:pPr>
        <w:pStyle w:val="H6"/>
        <w:rPr>
          <w:snapToGrid w:val="0"/>
        </w:rPr>
      </w:pPr>
      <w:r w:rsidRPr="00DF53B4">
        <w:rPr>
          <w:snapToGrid w:val="0"/>
        </w:rPr>
        <w:t>Test procedure applicable for a UE with E-UTRA support (TS 34.229-2 [5] A.18/1)</w:t>
      </w:r>
    </w:p>
    <w:p w:rsidR="000D778C" w:rsidRPr="00DF53B4" w:rsidRDefault="000D778C" w:rsidP="000D778C">
      <w:pPr>
        <w:pStyle w:val="B1"/>
        <w:rPr>
          <w:rFonts w:eastAsia="MS Mincho"/>
          <w:snapToGrid w:val="0"/>
        </w:rPr>
      </w:pPr>
      <w:r w:rsidRPr="00DF53B4">
        <w:rPr>
          <w:rFonts w:eastAsia="MS Mincho"/>
          <w:snapToGrid w:val="0"/>
        </w:rPr>
        <w:t>1-13)</w:t>
      </w:r>
      <w:r w:rsidRPr="00DF53B4">
        <w:rPr>
          <w:rFonts w:eastAsia="MS Mincho"/>
          <w:snapToGrid w:val="0"/>
        </w:rPr>
        <w:tab/>
        <w:t xml:space="preserve">UE executes the procedures described in TS 36.508 [94] table </w:t>
      </w:r>
      <w:r w:rsidRPr="00DF53B4">
        <w:t>4.5A.21.3-1</w:t>
      </w:r>
      <w:r w:rsidRPr="00DF53B4">
        <w:rPr>
          <w:rFonts w:eastAsia="MS Mincho"/>
          <w:snapToGrid w:val="0"/>
        </w:rPr>
        <w:t xml:space="preserve"> steps 1 to14.</w:t>
      </w:r>
    </w:p>
    <w:p w:rsidR="000D778C" w:rsidRPr="00DF53B4" w:rsidRDefault="000D778C" w:rsidP="000D778C">
      <w:pPr>
        <w:pStyle w:val="B1"/>
        <w:rPr>
          <w:rFonts w:eastAsia="MS Mincho"/>
          <w:snapToGrid w:val="0"/>
        </w:rPr>
      </w:pPr>
      <w:r w:rsidRPr="00DF53B4">
        <w:rPr>
          <w:rFonts w:eastAsia="MS Mincho"/>
          <w:snapToGrid w:val="0"/>
        </w:rPr>
        <w:t>14)</w:t>
      </w:r>
      <w:r w:rsidRPr="00DF53B4">
        <w:rPr>
          <w:rFonts w:eastAsia="MS Mincho"/>
          <w:snapToGrid w:val="0"/>
        </w:rPr>
        <w:tab/>
        <w:t>SS responds to the INVITE sent by the UE in step 2 with a 200 OK to create dialog 1.</w:t>
      </w:r>
    </w:p>
    <w:p w:rsidR="000D778C" w:rsidRPr="00DF53B4" w:rsidRDefault="000D778C" w:rsidP="000D778C">
      <w:pPr>
        <w:pStyle w:val="B1"/>
      </w:pPr>
      <w:r w:rsidRPr="00DF53B4">
        <w:rPr>
          <w:rFonts w:eastAsia="MS Mincho"/>
          <w:snapToGrid w:val="0"/>
        </w:rPr>
        <w:t>15)</w:t>
      </w:r>
      <w:r w:rsidRPr="00DF53B4">
        <w:rPr>
          <w:rFonts w:eastAsia="MS Mincho"/>
          <w:snapToGrid w:val="0"/>
        </w:rPr>
        <w:tab/>
      </w:r>
      <w:r w:rsidRPr="00DF53B4">
        <w:t>UE sends ACK to acknowledge receipt of the 200 OK for INVITE.</w:t>
      </w:r>
    </w:p>
    <w:p w:rsidR="000D778C" w:rsidRPr="00DF53B4" w:rsidRDefault="000D778C" w:rsidP="000D778C">
      <w:pPr>
        <w:pStyle w:val="B1"/>
        <w:rPr>
          <w:rFonts w:eastAsia="MS Mincho"/>
          <w:snapToGrid w:val="0"/>
        </w:rPr>
      </w:pPr>
      <w:r w:rsidRPr="00DF53B4">
        <w:rPr>
          <w:rFonts w:eastAsia="MS Mincho"/>
          <w:snapToGrid w:val="0"/>
        </w:rPr>
        <w:t>16)</w:t>
      </w:r>
      <w:r w:rsidRPr="00DF53B4">
        <w:rPr>
          <w:rFonts w:eastAsia="MS Mincho"/>
          <w:snapToGrid w:val="0"/>
        </w:rPr>
        <w:tab/>
      </w:r>
      <w:r w:rsidRPr="00DF53B4">
        <w:t>UE is triggered by MMI to release the call</w:t>
      </w:r>
    </w:p>
    <w:p w:rsidR="000D778C" w:rsidRPr="00DF53B4" w:rsidRDefault="000D778C" w:rsidP="000D778C">
      <w:pPr>
        <w:pStyle w:val="B1"/>
        <w:rPr>
          <w:snapToGrid w:val="0"/>
        </w:rPr>
      </w:pPr>
      <w:r w:rsidRPr="00DF53B4">
        <w:rPr>
          <w:rFonts w:eastAsia="MS Mincho"/>
          <w:snapToGrid w:val="0"/>
        </w:rPr>
        <w:t>17)</w:t>
      </w:r>
      <w:r w:rsidRPr="00DF53B4">
        <w:rPr>
          <w:rFonts w:eastAsia="MS Mincho"/>
          <w:snapToGrid w:val="0"/>
        </w:rPr>
        <w:tab/>
      </w:r>
      <w:r w:rsidRPr="00DF53B4">
        <w:rPr>
          <w:snapToGrid w:val="0"/>
        </w:rPr>
        <w:t>UE sends a BYE request to the SS in order to release the call.</w:t>
      </w:r>
    </w:p>
    <w:p w:rsidR="000D778C" w:rsidRPr="00DF53B4" w:rsidRDefault="000D778C" w:rsidP="000D778C">
      <w:pPr>
        <w:pStyle w:val="B1"/>
      </w:pPr>
      <w:r w:rsidRPr="00DF53B4">
        <w:rPr>
          <w:snapToGrid w:val="0"/>
        </w:rPr>
        <w:t>18)</w:t>
      </w:r>
      <w:r w:rsidRPr="00DF53B4">
        <w:rPr>
          <w:snapToGrid w:val="0"/>
        </w:rPr>
        <w:tab/>
        <w:t>SS responds to the BYE request with a valid 200 OK response.</w:t>
      </w:r>
    </w:p>
    <w:p w:rsidR="000D778C" w:rsidRPr="00DF53B4" w:rsidRDefault="000D778C" w:rsidP="000D778C">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D778C" w:rsidRPr="00DF53B4" w:rsidTr="001B2CD5">
        <w:trPr>
          <w:cantSplit/>
          <w:jc w:val="center"/>
        </w:trPr>
        <w:tc>
          <w:tcPr>
            <w:tcW w:w="720" w:type="dxa"/>
            <w:tcBorders>
              <w:top w:val="single" w:sz="4" w:space="0" w:color="auto"/>
              <w:left w:val="single" w:sz="4" w:space="0" w:color="auto"/>
              <w:bottom w:val="nil"/>
              <w:right w:val="single" w:sz="4" w:space="0" w:color="auto"/>
            </w:tcBorders>
          </w:tcPr>
          <w:p w:rsidR="000D778C" w:rsidRPr="00DF53B4" w:rsidRDefault="000D778C" w:rsidP="001B2CD5">
            <w:pPr>
              <w:pStyle w:val="TAH"/>
            </w:pPr>
            <w:r w:rsidRPr="00DF53B4">
              <w:t>Step</w:t>
            </w:r>
          </w:p>
        </w:tc>
        <w:tc>
          <w:tcPr>
            <w:tcW w:w="1260" w:type="dxa"/>
            <w:gridSpan w:val="2"/>
            <w:tcBorders>
              <w:left w:val="single" w:sz="4" w:space="0" w:color="auto"/>
              <w:right w:val="single" w:sz="4" w:space="0" w:color="auto"/>
            </w:tcBorders>
          </w:tcPr>
          <w:p w:rsidR="000D778C" w:rsidRPr="00DF53B4" w:rsidRDefault="000D778C" w:rsidP="001B2CD5">
            <w:pPr>
              <w:pStyle w:val="TAH"/>
            </w:pPr>
            <w:r w:rsidRPr="00DF53B4">
              <w:t>Direction</w:t>
            </w:r>
          </w:p>
        </w:tc>
        <w:tc>
          <w:tcPr>
            <w:tcW w:w="3420" w:type="dxa"/>
            <w:tcBorders>
              <w:top w:val="single" w:sz="4" w:space="0" w:color="auto"/>
              <w:left w:val="single" w:sz="4" w:space="0" w:color="auto"/>
              <w:bottom w:val="nil"/>
              <w:right w:val="single" w:sz="4" w:space="0" w:color="auto"/>
            </w:tcBorders>
          </w:tcPr>
          <w:p w:rsidR="000D778C" w:rsidRPr="00DF53B4" w:rsidRDefault="000D778C" w:rsidP="001B2CD5">
            <w:pPr>
              <w:pStyle w:val="TAH"/>
            </w:pPr>
            <w:r w:rsidRPr="00DF53B4">
              <w:t>Message</w:t>
            </w:r>
          </w:p>
        </w:tc>
        <w:tc>
          <w:tcPr>
            <w:tcW w:w="4288" w:type="dxa"/>
            <w:tcBorders>
              <w:top w:val="single" w:sz="4" w:space="0" w:color="auto"/>
              <w:left w:val="single" w:sz="4" w:space="0" w:color="auto"/>
              <w:bottom w:val="nil"/>
              <w:right w:val="single" w:sz="4" w:space="0" w:color="auto"/>
            </w:tcBorders>
          </w:tcPr>
          <w:p w:rsidR="000D778C" w:rsidRPr="00DF53B4" w:rsidRDefault="000D778C" w:rsidP="001B2CD5">
            <w:pPr>
              <w:pStyle w:val="TAH"/>
            </w:pPr>
            <w:r w:rsidRPr="00DF53B4">
              <w:t>Comment</w:t>
            </w:r>
          </w:p>
        </w:tc>
      </w:tr>
      <w:tr w:rsidR="000D778C" w:rsidRPr="00DF53B4" w:rsidTr="001B2CD5">
        <w:trPr>
          <w:cantSplit/>
          <w:jc w:val="center"/>
        </w:trPr>
        <w:tc>
          <w:tcPr>
            <w:tcW w:w="720" w:type="dxa"/>
            <w:tcBorders>
              <w:top w:val="nil"/>
              <w:left w:val="single" w:sz="4" w:space="0" w:color="auto"/>
              <w:bottom w:val="single" w:sz="4" w:space="0" w:color="auto"/>
              <w:right w:val="single" w:sz="4" w:space="0" w:color="auto"/>
            </w:tcBorders>
          </w:tcPr>
          <w:p w:rsidR="000D778C" w:rsidRPr="00DF53B4" w:rsidRDefault="000D778C" w:rsidP="001B2CD5">
            <w:pPr>
              <w:pStyle w:val="TAC"/>
              <w:rPr>
                <w:rFonts w:eastAsia="MS Gothic"/>
              </w:rPr>
            </w:pPr>
          </w:p>
        </w:tc>
        <w:tc>
          <w:tcPr>
            <w:tcW w:w="630" w:type="dxa"/>
            <w:tcBorders>
              <w:left w:val="single" w:sz="4" w:space="0" w:color="auto"/>
            </w:tcBorders>
          </w:tcPr>
          <w:p w:rsidR="000D778C" w:rsidRPr="00DF53B4" w:rsidRDefault="000D778C" w:rsidP="001B2CD5">
            <w:pPr>
              <w:pStyle w:val="TAH"/>
            </w:pPr>
            <w:r w:rsidRPr="00DF53B4">
              <w:t>UE</w:t>
            </w:r>
          </w:p>
        </w:tc>
        <w:tc>
          <w:tcPr>
            <w:tcW w:w="630" w:type="dxa"/>
            <w:tcBorders>
              <w:right w:val="single" w:sz="4" w:space="0" w:color="auto"/>
            </w:tcBorders>
          </w:tcPr>
          <w:p w:rsidR="000D778C" w:rsidRPr="00DF53B4" w:rsidRDefault="000D778C" w:rsidP="001B2CD5">
            <w:pPr>
              <w:pStyle w:val="TAH"/>
            </w:pPr>
            <w:r w:rsidRPr="00DF53B4">
              <w:t>SS</w:t>
            </w:r>
          </w:p>
        </w:tc>
        <w:tc>
          <w:tcPr>
            <w:tcW w:w="3420" w:type="dxa"/>
            <w:tcBorders>
              <w:top w:val="nil"/>
              <w:left w:val="single" w:sz="4" w:space="0" w:color="auto"/>
              <w:bottom w:val="single" w:sz="4" w:space="0" w:color="auto"/>
              <w:right w:val="single" w:sz="4" w:space="0" w:color="auto"/>
            </w:tcBorders>
          </w:tcPr>
          <w:p w:rsidR="000D778C" w:rsidRPr="00DF53B4" w:rsidRDefault="000D778C" w:rsidP="001B2CD5">
            <w:pPr>
              <w:pStyle w:val="TAC"/>
            </w:pPr>
          </w:p>
        </w:tc>
        <w:tc>
          <w:tcPr>
            <w:tcW w:w="4288" w:type="dxa"/>
            <w:tcBorders>
              <w:top w:val="nil"/>
              <w:left w:val="single" w:sz="4" w:space="0" w:color="auto"/>
              <w:bottom w:val="single" w:sz="4" w:space="0" w:color="auto"/>
              <w:right w:val="single" w:sz="4" w:space="0" w:color="auto"/>
            </w:tcBorders>
          </w:tcPr>
          <w:p w:rsidR="000D778C" w:rsidRPr="00DF53B4" w:rsidRDefault="000D778C" w:rsidP="001B2CD5">
            <w:pPr>
              <w:pStyle w:val="TAL"/>
              <w:rPr>
                <w:rFonts w:eastAsia="MS Gothic"/>
              </w:rPr>
            </w:pPr>
          </w:p>
        </w:tc>
      </w:tr>
      <w:tr w:rsidR="000D778C" w:rsidRPr="00DF53B4" w:rsidTr="001B2CD5">
        <w:trPr>
          <w:cantSplit/>
          <w:jc w:val="center"/>
        </w:trPr>
        <w:tc>
          <w:tcPr>
            <w:tcW w:w="720" w:type="dxa"/>
            <w:tcBorders>
              <w:top w:val="single" w:sz="4" w:space="0" w:color="auto"/>
            </w:tcBorders>
          </w:tcPr>
          <w:p w:rsidR="000D778C" w:rsidRPr="00DF53B4" w:rsidRDefault="000D778C" w:rsidP="001B2CD5">
            <w:pPr>
              <w:pStyle w:val="TAC"/>
              <w:rPr>
                <w:rFonts w:eastAsia="MS Gothic"/>
              </w:rPr>
            </w:pPr>
            <w:r w:rsidRPr="00DF53B4">
              <w:rPr>
                <w:rFonts w:eastAsia="MS Gothic"/>
              </w:rPr>
              <w:t>1-8</w:t>
            </w:r>
          </w:p>
        </w:tc>
        <w:tc>
          <w:tcPr>
            <w:tcW w:w="1260" w:type="dxa"/>
            <w:gridSpan w:val="2"/>
          </w:tcPr>
          <w:p w:rsidR="000D778C" w:rsidRPr="00DF53B4" w:rsidRDefault="000D778C" w:rsidP="001B2CD5">
            <w:pPr>
              <w:pStyle w:val="TAC"/>
              <w:rPr>
                <w:rFonts w:eastAsia="MS Gothic"/>
              </w:rPr>
            </w:pPr>
          </w:p>
        </w:tc>
        <w:tc>
          <w:tcPr>
            <w:tcW w:w="3420" w:type="dxa"/>
            <w:tcBorders>
              <w:top w:val="single" w:sz="4" w:space="0" w:color="auto"/>
            </w:tcBorders>
          </w:tcPr>
          <w:p w:rsidR="000D778C" w:rsidRPr="00DF53B4" w:rsidRDefault="000D778C" w:rsidP="001B2CD5">
            <w:pPr>
              <w:pStyle w:val="TAL"/>
              <w:rPr>
                <w:rFonts w:eastAsia="MS Gothic"/>
              </w:rPr>
            </w:pPr>
            <w:r w:rsidRPr="00DF53B4">
              <w:rPr>
                <w:rFonts w:eastAsia="MS Gothic"/>
              </w:rPr>
              <w:t>Perform steps 1 to 8 of the procedure detailed in C.21</w:t>
            </w:r>
          </w:p>
        </w:tc>
        <w:tc>
          <w:tcPr>
            <w:tcW w:w="4288" w:type="dxa"/>
            <w:tcBorders>
              <w:top w:val="single" w:sz="4" w:space="0" w:color="auto"/>
            </w:tcBorders>
          </w:tcPr>
          <w:p w:rsidR="000D778C" w:rsidRPr="00DF53B4" w:rsidRDefault="000D778C" w:rsidP="001B2CD5">
            <w:pPr>
              <w:pStyle w:val="TAL"/>
              <w:rPr>
                <w:rFonts w:eastAsia="MS Gothic"/>
              </w:rPr>
            </w:pPr>
            <w:r w:rsidRPr="00DF53B4">
              <w:rPr>
                <w:rFonts w:eastAsia="MS Gothic"/>
              </w:rPr>
              <w:t>Setup dialog 1</w:t>
            </w:r>
          </w:p>
        </w:tc>
      </w:tr>
      <w:tr w:rsidR="000D778C" w:rsidRPr="00DF53B4" w:rsidTr="001B2CD5">
        <w:trPr>
          <w:cantSplit/>
          <w:jc w:val="center"/>
        </w:trPr>
        <w:tc>
          <w:tcPr>
            <w:tcW w:w="720" w:type="dxa"/>
            <w:tcBorders>
              <w:top w:val="single" w:sz="4" w:space="0" w:color="auto"/>
            </w:tcBorders>
          </w:tcPr>
          <w:p w:rsidR="000D778C" w:rsidRPr="00DF53B4" w:rsidRDefault="000D778C" w:rsidP="001B2CD5">
            <w:pPr>
              <w:pStyle w:val="TAC"/>
              <w:rPr>
                <w:rFonts w:eastAsia="MS Gothic"/>
              </w:rPr>
            </w:pPr>
            <w:r w:rsidRPr="00DF53B4">
              <w:rPr>
                <w:rFonts w:eastAsia="MS Gothic"/>
              </w:rPr>
              <w:t>9-13</w:t>
            </w:r>
          </w:p>
        </w:tc>
        <w:tc>
          <w:tcPr>
            <w:tcW w:w="1260" w:type="dxa"/>
            <w:gridSpan w:val="2"/>
          </w:tcPr>
          <w:p w:rsidR="000D778C" w:rsidRPr="00DF53B4" w:rsidRDefault="000D778C" w:rsidP="001B2CD5">
            <w:pPr>
              <w:pStyle w:val="TAC"/>
              <w:rPr>
                <w:rFonts w:eastAsia="MS Gothic"/>
              </w:rPr>
            </w:pPr>
          </w:p>
        </w:tc>
        <w:tc>
          <w:tcPr>
            <w:tcW w:w="3420" w:type="dxa"/>
            <w:tcBorders>
              <w:top w:val="single" w:sz="4" w:space="0" w:color="auto"/>
            </w:tcBorders>
          </w:tcPr>
          <w:p w:rsidR="000D778C" w:rsidRPr="00DF53B4" w:rsidRDefault="000D778C" w:rsidP="001B2CD5">
            <w:pPr>
              <w:pStyle w:val="TAL"/>
              <w:rPr>
                <w:rFonts w:eastAsia="MS Gothic"/>
              </w:rPr>
            </w:pPr>
            <w:r w:rsidRPr="00DF53B4">
              <w:rPr>
                <w:rFonts w:eastAsia="MS Gothic"/>
              </w:rPr>
              <w:t>Perform steps 4 to 8 of the procedure detailed in C.21</w:t>
            </w:r>
          </w:p>
        </w:tc>
        <w:tc>
          <w:tcPr>
            <w:tcW w:w="4288" w:type="dxa"/>
            <w:tcBorders>
              <w:top w:val="single" w:sz="4" w:space="0" w:color="auto"/>
            </w:tcBorders>
          </w:tcPr>
          <w:p w:rsidR="000D778C" w:rsidRPr="00DF53B4" w:rsidRDefault="000D778C" w:rsidP="001B2CD5">
            <w:pPr>
              <w:pStyle w:val="TAL"/>
              <w:rPr>
                <w:rFonts w:eastAsia="MS Gothic"/>
                <w:b/>
              </w:rPr>
            </w:pPr>
            <w:r w:rsidRPr="00DF53B4">
              <w:rPr>
                <w:rFonts w:eastAsia="MS Gothic"/>
              </w:rPr>
              <w:t>Setup dialog 2 (CAT)</w:t>
            </w:r>
          </w:p>
        </w:tc>
      </w:tr>
      <w:tr w:rsidR="000D778C" w:rsidRPr="00DF53B4" w:rsidTr="001B2CD5">
        <w:trPr>
          <w:cantSplit/>
          <w:jc w:val="center"/>
        </w:trPr>
        <w:tc>
          <w:tcPr>
            <w:tcW w:w="720" w:type="dxa"/>
            <w:tcBorders>
              <w:top w:val="single" w:sz="4" w:space="0" w:color="auto"/>
            </w:tcBorders>
          </w:tcPr>
          <w:p w:rsidR="000D778C" w:rsidRPr="00DF53B4" w:rsidRDefault="000D778C" w:rsidP="001B2CD5">
            <w:pPr>
              <w:pStyle w:val="TAC"/>
              <w:rPr>
                <w:rFonts w:eastAsia="MS Gothic"/>
              </w:rPr>
            </w:pPr>
            <w:r w:rsidRPr="00DF53B4">
              <w:rPr>
                <w:rFonts w:eastAsia="MS Gothic"/>
              </w:rPr>
              <w:t>14</w:t>
            </w:r>
          </w:p>
        </w:tc>
        <w:tc>
          <w:tcPr>
            <w:tcW w:w="1260" w:type="dxa"/>
            <w:gridSpan w:val="2"/>
          </w:tcPr>
          <w:p w:rsidR="000D778C" w:rsidRPr="00DF53B4" w:rsidRDefault="000D778C" w:rsidP="001B2CD5">
            <w:pPr>
              <w:pStyle w:val="TAC"/>
              <w:rPr>
                <w:rFonts w:eastAsia="MS Gothic"/>
              </w:rPr>
            </w:pPr>
            <w:r w:rsidRPr="00DF53B4">
              <w:rPr>
                <w:rFonts w:eastAsia="MS Gothic"/>
              </w:rPr>
              <w:sym w:font="Wingdings" w:char="F0DF"/>
            </w:r>
          </w:p>
        </w:tc>
        <w:tc>
          <w:tcPr>
            <w:tcW w:w="3420" w:type="dxa"/>
            <w:tcBorders>
              <w:top w:val="single" w:sz="4" w:space="0" w:color="auto"/>
            </w:tcBorders>
          </w:tcPr>
          <w:p w:rsidR="000D778C" w:rsidRPr="00DF53B4" w:rsidRDefault="000D778C" w:rsidP="001B2CD5">
            <w:pPr>
              <w:pStyle w:val="TAL"/>
              <w:rPr>
                <w:rFonts w:eastAsia="MS Gothic"/>
              </w:rPr>
            </w:pPr>
            <w:r w:rsidRPr="00DF53B4">
              <w:rPr>
                <w:rFonts w:eastAsia="MS Gothic"/>
              </w:rPr>
              <w:t>200 OK</w:t>
            </w:r>
          </w:p>
        </w:tc>
        <w:tc>
          <w:tcPr>
            <w:tcW w:w="4288" w:type="dxa"/>
            <w:tcBorders>
              <w:top w:val="single" w:sz="4" w:space="0" w:color="auto"/>
            </w:tcBorders>
          </w:tcPr>
          <w:p w:rsidR="000D778C" w:rsidRPr="00DF53B4" w:rsidRDefault="000D778C" w:rsidP="001B2CD5">
            <w:pPr>
              <w:pStyle w:val="TAL"/>
              <w:rPr>
                <w:rFonts w:eastAsia="MS Gothic"/>
              </w:rPr>
            </w:pPr>
            <w:r w:rsidRPr="00DF53B4">
              <w:rPr>
                <w:rFonts w:eastAsia="MS Gothic"/>
              </w:rPr>
              <w:t>The SS sends 200 OK for INVITE sent in step 2 above (dialog 1)</w:t>
            </w:r>
          </w:p>
        </w:tc>
      </w:tr>
      <w:tr w:rsidR="000D778C" w:rsidRPr="00DF53B4" w:rsidTr="001B2CD5">
        <w:trPr>
          <w:cantSplit/>
          <w:jc w:val="center"/>
        </w:trPr>
        <w:tc>
          <w:tcPr>
            <w:tcW w:w="720" w:type="dxa"/>
            <w:tcBorders>
              <w:top w:val="single" w:sz="4" w:space="0" w:color="auto"/>
            </w:tcBorders>
          </w:tcPr>
          <w:p w:rsidR="000D778C" w:rsidRPr="00DF53B4" w:rsidRDefault="000D778C" w:rsidP="001B2CD5">
            <w:pPr>
              <w:pStyle w:val="TAC"/>
              <w:rPr>
                <w:rFonts w:eastAsia="MS Gothic"/>
              </w:rPr>
            </w:pPr>
            <w:r w:rsidRPr="00DF53B4">
              <w:rPr>
                <w:rFonts w:eastAsia="MS Gothic"/>
              </w:rPr>
              <w:t>15</w:t>
            </w:r>
          </w:p>
        </w:tc>
        <w:tc>
          <w:tcPr>
            <w:tcW w:w="1260" w:type="dxa"/>
            <w:gridSpan w:val="2"/>
          </w:tcPr>
          <w:p w:rsidR="000D778C" w:rsidRPr="00DF53B4" w:rsidRDefault="000D778C" w:rsidP="001B2CD5">
            <w:pPr>
              <w:pStyle w:val="TAC"/>
              <w:rPr>
                <w:rFonts w:eastAsia="MS Gothic"/>
              </w:rPr>
            </w:pPr>
            <w:r w:rsidRPr="00DF53B4">
              <w:rPr>
                <w:rFonts w:eastAsia="MS Gothic"/>
              </w:rPr>
              <w:sym w:font="Wingdings" w:char="F0E0"/>
            </w:r>
          </w:p>
        </w:tc>
        <w:tc>
          <w:tcPr>
            <w:tcW w:w="3420" w:type="dxa"/>
            <w:tcBorders>
              <w:top w:val="single" w:sz="4" w:space="0" w:color="auto"/>
            </w:tcBorders>
          </w:tcPr>
          <w:p w:rsidR="000D778C" w:rsidRPr="00DF53B4" w:rsidRDefault="000D778C" w:rsidP="001B2CD5">
            <w:pPr>
              <w:pStyle w:val="TAL"/>
              <w:rPr>
                <w:rFonts w:eastAsia="MS Gothic"/>
              </w:rPr>
            </w:pPr>
            <w:r w:rsidRPr="00DF53B4">
              <w:rPr>
                <w:rFonts w:eastAsia="MS Gothic"/>
              </w:rPr>
              <w:t>ACK</w:t>
            </w:r>
          </w:p>
        </w:tc>
        <w:tc>
          <w:tcPr>
            <w:tcW w:w="4288" w:type="dxa"/>
            <w:tcBorders>
              <w:top w:val="single" w:sz="4" w:space="0" w:color="auto"/>
            </w:tcBorders>
          </w:tcPr>
          <w:p w:rsidR="000D778C" w:rsidRPr="00DF53B4" w:rsidRDefault="000D778C" w:rsidP="001B2CD5">
            <w:pPr>
              <w:pStyle w:val="TAL"/>
              <w:rPr>
                <w:rFonts w:eastAsia="MS Gothic"/>
              </w:rPr>
            </w:pPr>
            <w:r w:rsidRPr="00DF53B4">
              <w:rPr>
                <w:rFonts w:eastAsia="MS Gothic"/>
              </w:rPr>
              <w:t>The UE sends ACK for the 200 OK</w:t>
            </w:r>
          </w:p>
        </w:tc>
      </w:tr>
      <w:tr w:rsidR="000D778C" w:rsidRPr="00DF53B4" w:rsidTr="001B2CD5">
        <w:trPr>
          <w:cantSplit/>
          <w:jc w:val="center"/>
        </w:trPr>
        <w:tc>
          <w:tcPr>
            <w:tcW w:w="720" w:type="dxa"/>
            <w:tcBorders>
              <w:top w:val="single" w:sz="4" w:space="0" w:color="auto"/>
              <w:bottom w:val="single" w:sz="4" w:space="0" w:color="auto"/>
            </w:tcBorders>
          </w:tcPr>
          <w:p w:rsidR="000D778C" w:rsidRPr="00DF53B4" w:rsidRDefault="000D778C" w:rsidP="001B2CD5">
            <w:pPr>
              <w:pStyle w:val="TAC"/>
            </w:pPr>
            <w:r w:rsidRPr="00DF53B4">
              <w:t>16</w:t>
            </w:r>
          </w:p>
        </w:tc>
        <w:tc>
          <w:tcPr>
            <w:tcW w:w="1260" w:type="dxa"/>
            <w:gridSpan w:val="2"/>
          </w:tcPr>
          <w:p w:rsidR="000D778C" w:rsidRPr="00DF53B4" w:rsidRDefault="000D778C" w:rsidP="001B2CD5">
            <w:pPr>
              <w:pStyle w:val="TAC"/>
              <w:jc w:val="left"/>
            </w:pPr>
          </w:p>
        </w:tc>
        <w:tc>
          <w:tcPr>
            <w:tcW w:w="3420" w:type="dxa"/>
            <w:tcBorders>
              <w:top w:val="single" w:sz="4" w:space="0" w:color="auto"/>
              <w:bottom w:val="single" w:sz="4" w:space="0" w:color="auto"/>
            </w:tcBorders>
          </w:tcPr>
          <w:p w:rsidR="000D778C" w:rsidRPr="00DF53B4" w:rsidRDefault="000D778C" w:rsidP="001B2CD5">
            <w:pPr>
              <w:pStyle w:val="TAL"/>
            </w:pPr>
            <w:r w:rsidRPr="00DF53B4">
              <w:t>The UE is triggered by MMI to release the call</w:t>
            </w:r>
          </w:p>
        </w:tc>
        <w:tc>
          <w:tcPr>
            <w:tcW w:w="4288" w:type="dxa"/>
            <w:tcBorders>
              <w:top w:val="single" w:sz="4" w:space="0" w:color="auto"/>
              <w:bottom w:val="single" w:sz="4" w:space="0" w:color="auto"/>
            </w:tcBorders>
          </w:tcPr>
          <w:p w:rsidR="000D778C" w:rsidRPr="00DF53B4" w:rsidRDefault="000D778C" w:rsidP="001B2CD5">
            <w:pPr>
              <w:pStyle w:val="TAL"/>
            </w:pPr>
          </w:p>
        </w:tc>
      </w:tr>
      <w:tr w:rsidR="000D778C" w:rsidRPr="00DF53B4" w:rsidTr="001B2CD5">
        <w:trPr>
          <w:cantSplit/>
          <w:jc w:val="center"/>
        </w:trPr>
        <w:tc>
          <w:tcPr>
            <w:tcW w:w="720" w:type="dxa"/>
            <w:tcBorders>
              <w:top w:val="single" w:sz="4" w:space="0" w:color="auto"/>
              <w:bottom w:val="single" w:sz="4" w:space="0" w:color="auto"/>
            </w:tcBorders>
          </w:tcPr>
          <w:p w:rsidR="000D778C" w:rsidRPr="00DF53B4" w:rsidRDefault="000D778C" w:rsidP="001B2CD5">
            <w:pPr>
              <w:pStyle w:val="TAC"/>
            </w:pPr>
            <w:r w:rsidRPr="00DF53B4">
              <w:t>17</w:t>
            </w:r>
          </w:p>
        </w:tc>
        <w:tc>
          <w:tcPr>
            <w:tcW w:w="1260" w:type="dxa"/>
            <w:gridSpan w:val="2"/>
          </w:tcPr>
          <w:p w:rsidR="000D778C" w:rsidRPr="00DF53B4" w:rsidRDefault="000D778C" w:rsidP="001B2CD5">
            <w:pPr>
              <w:pStyle w:val="TAC"/>
            </w:pPr>
            <w:r w:rsidRPr="00DF53B4">
              <w:rPr>
                <w:rFonts w:eastAsia="MS Gothic"/>
              </w:rPr>
              <w:sym w:font="Wingdings" w:char="F0E0"/>
            </w:r>
          </w:p>
        </w:tc>
        <w:tc>
          <w:tcPr>
            <w:tcW w:w="3420" w:type="dxa"/>
            <w:tcBorders>
              <w:top w:val="single" w:sz="4" w:space="0" w:color="auto"/>
              <w:bottom w:val="single" w:sz="4" w:space="0" w:color="auto"/>
            </w:tcBorders>
          </w:tcPr>
          <w:p w:rsidR="000D778C" w:rsidRPr="00DF53B4" w:rsidRDefault="000D778C" w:rsidP="001B2CD5">
            <w:pPr>
              <w:pStyle w:val="TAL"/>
            </w:pPr>
            <w:r w:rsidRPr="00DF53B4">
              <w:rPr>
                <w:rFonts w:eastAsia="MS Gothic"/>
              </w:rPr>
              <w:t>BYE</w:t>
            </w:r>
          </w:p>
        </w:tc>
        <w:tc>
          <w:tcPr>
            <w:tcW w:w="4288" w:type="dxa"/>
            <w:tcBorders>
              <w:top w:val="single" w:sz="4" w:space="0" w:color="auto"/>
              <w:bottom w:val="single" w:sz="4" w:space="0" w:color="auto"/>
            </w:tcBorders>
          </w:tcPr>
          <w:p w:rsidR="000D778C" w:rsidRPr="00DF53B4" w:rsidRDefault="000D778C" w:rsidP="001B2CD5">
            <w:pPr>
              <w:pStyle w:val="TAL"/>
            </w:pPr>
            <w:r w:rsidRPr="00DF53B4">
              <w:rPr>
                <w:rFonts w:eastAsia="MS Gothic"/>
              </w:rPr>
              <w:t>The UE releases the call with BYE</w:t>
            </w:r>
          </w:p>
        </w:tc>
      </w:tr>
      <w:tr w:rsidR="000D778C" w:rsidRPr="00DF53B4" w:rsidTr="001B2CD5">
        <w:trPr>
          <w:cantSplit/>
          <w:jc w:val="center"/>
        </w:trPr>
        <w:tc>
          <w:tcPr>
            <w:tcW w:w="720" w:type="dxa"/>
            <w:tcBorders>
              <w:top w:val="single" w:sz="4" w:space="0" w:color="auto"/>
            </w:tcBorders>
          </w:tcPr>
          <w:p w:rsidR="000D778C" w:rsidRPr="00DF53B4" w:rsidRDefault="000D778C" w:rsidP="001B2CD5">
            <w:pPr>
              <w:pStyle w:val="TAC"/>
            </w:pPr>
            <w:r w:rsidRPr="00DF53B4">
              <w:t>18</w:t>
            </w:r>
          </w:p>
        </w:tc>
        <w:tc>
          <w:tcPr>
            <w:tcW w:w="1260" w:type="dxa"/>
            <w:gridSpan w:val="2"/>
          </w:tcPr>
          <w:p w:rsidR="000D778C" w:rsidRPr="00DF53B4" w:rsidRDefault="000D778C" w:rsidP="001B2CD5">
            <w:pPr>
              <w:pStyle w:val="TAC"/>
            </w:pPr>
            <w:r w:rsidRPr="00DF53B4">
              <w:rPr>
                <w:rFonts w:eastAsia="MS Gothic"/>
              </w:rPr>
              <w:sym w:font="Wingdings" w:char="F0DF"/>
            </w:r>
          </w:p>
        </w:tc>
        <w:tc>
          <w:tcPr>
            <w:tcW w:w="3420" w:type="dxa"/>
            <w:tcBorders>
              <w:top w:val="single" w:sz="4" w:space="0" w:color="auto"/>
            </w:tcBorders>
          </w:tcPr>
          <w:p w:rsidR="000D778C" w:rsidRPr="00DF53B4" w:rsidRDefault="000D778C" w:rsidP="001B2CD5">
            <w:pPr>
              <w:pStyle w:val="TAL"/>
            </w:pPr>
            <w:r w:rsidRPr="00DF53B4">
              <w:rPr>
                <w:rFonts w:eastAsia="MS Gothic"/>
              </w:rPr>
              <w:t>200 OK</w:t>
            </w:r>
          </w:p>
        </w:tc>
        <w:tc>
          <w:tcPr>
            <w:tcW w:w="4288" w:type="dxa"/>
            <w:tcBorders>
              <w:top w:val="single" w:sz="4" w:space="0" w:color="auto"/>
            </w:tcBorders>
          </w:tcPr>
          <w:p w:rsidR="000D778C" w:rsidRPr="00DF53B4" w:rsidRDefault="000D778C" w:rsidP="001B2CD5">
            <w:pPr>
              <w:pStyle w:val="TAL"/>
            </w:pPr>
            <w:r w:rsidRPr="00DF53B4">
              <w:rPr>
                <w:rFonts w:eastAsia="MS Gothic"/>
              </w:rPr>
              <w:t>The SS sends 200 OK for BYE</w:t>
            </w:r>
          </w:p>
        </w:tc>
      </w:tr>
    </w:tbl>
    <w:p w:rsidR="000D778C" w:rsidRPr="00DF53B4" w:rsidRDefault="000D778C" w:rsidP="000D778C"/>
    <w:p w:rsidR="000D778C" w:rsidRPr="00DF53B4" w:rsidDel="00422BCE" w:rsidRDefault="000D778C" w:rsidP="000D778C">
      <w:pPr>
        <w:pStyle w:val="NO"/>
      </w:pPr>
      <w:r w:rsidRPr="00DF53B4" w:rsidDel="00422BCE">
        <w:t>NOTE:</w:t>
      </w:r>
      <w:r w:rsidRPr="00DF53B4" w:rsidDel="00422BCE">
        <w:tab/>
        <w:t>The default messages contents in annex A are used with condition “IMS security” or “</w:t>
      </w:r>
      <w:r w:rsidRPr="00DF53B4">
        <w:t>GIBA</w:t>
      </w:r>
      <w:r w:rsidRPr="00DF53B4" w:rsidDel="00422BCE">
        <w:t>” when applicable</w:t>
      </w:r>
    </w:p>
    <w:p w:rsidR="000D778C" w:rsidRPr="00DF53B4" w:rsidRDefault="000D778C" w:rsidP="000D778C">
      <w:pPr>
        <w:pStyle w:val="H6"/>
      </w:pPr>
      <w:r w:rsidRPr="00DF53B4">
        <w:t>Specific Message Contents</w:t>
      </w:r>
    </w:p>
    <w:p w:rsidR="000D778C" w:rsidRPr="00DF53B4" w:rsidRDefault="000D778C" w:rsidP="000D778C">
      <w:pPr>
        <w:rPr>
          <w:snapToGrid w:val="0"/>
        </w:rPr>
      </w:pPr>
      <w:r w:rsidRPr="00DF53B4">
        <w:rPr>
          <w:snapToGrid w:val="0"/>
        </w:rPr>
        <w:t xml:space="preserve">Steps 1 – 8 and 9-13 as specified in annex C.21 with the exceptions detailed below </w:t>
      </w:r>
    </w:p>
    <w:p w:rsidR="000D778C" w:rsidRPr="00DF53B4" w:rsidRDefault="000D778C" w:rsidP="000D778C">
      <w:pPr>
        <w:pStyle w:val="H6"/>
      </w:pPr>
      <w:r w:rsidRPr="00DF53B4">
        <w:t>INVITE (Step 2)</w:t>
      </w:r>
    </w:p>
    <w:p w:rsidR="000D778C" w:rsidRPr="00DF53B4" w:rsidRDefault="000D778C" w:rsidP="000D778C">
      <w:pPr>
        <w:rPr>
          <w:snapToGrid w:val="0"/>
        </w:rPr>
      </w:pPr>
      <w:r w:rsidRPr="00DF53B4">
        <w:t>Use the default message “INVITE” in step 2 of annex C.21</w:t>
      </w:r>
    </w:p>
    <w:p w:rsidR="000D778C" w:rsidRPr="00DF53B4" w:rsidRDefault="000D778C" w:rsidP="000D778C">
      <w:pPr>
        <w:pStyle w:val="H6"/>
      </w:pPr>
      <w:r w:rsidRPr="00DF53B4">
        <w:lastRenderedPageBreak/>
        <w:t>183 Session Progress (Step 9)</w:t>
      </w:r>
    </w:p>
    <w:p w:rsidR="000D778C" w:rsidRPr="00DF53B4" w:rsidRDefault="000D778C" w:rsidP="000D778C">
      <w:pPr>
        <w:keepNext/>
      </w:pPr>
      <w:r w:rsidRPr="00DF53B4">
        <w:t>Use the default message "183 Session Progress" in step 4 of annex C.21 with the following exceptions:</w:t>
      </w:r>
    </w:p>
    <w:tbl>
      <w:tblPr>
        <w:tblW w:w="9884"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7"/>
      </w:tblGrid>
      <w:tr w:rsidR="000D778C" w:rsidRPr="00DF53B4" w:rsidTr="001B2CD5">
        <w:tc>
          <w:tcPr>
            <w:tcW w:w="1417" w:type="dxa"/>
            <w:tcBorders>
              <w:top w:val="single" w:sz="4" w:space="0" w:color="auto"/>
              <w:left w:val="single" w:sz="4" w:space="0" w:color="auto"/>
              <w:bottom w:val="single" w:sz="4" w:space="0" w:color="auto"/>
              <w:right w:val="single" w:sz="6" w:space="0" w:color="auto"/>
            </w:tcBorders>
          </w:tcPr>
          <w:p w:rsidR="000D778C" w:rsidRPr="00DF53B4" w:rsidRDefault="000D778C" w:rsidP="001B2CD5">
            <w:pPr>
              <w:pStyle w:val="TAH"/>
              <w:jc w:val="left"/>
            </w:pPr>
            <w:r w:rsidRPr="00DF53B4">
              <w:t>Header/param</w:t>
            </w:r>
          </w:p>
        </w:tc>
        <w:tc>
          <w:tcPr>
            <w:tcW w:w="8467" w:type="dxa"/>
            <w:tcBorders>
              <w:top w:val="single" w:sz="4" w:space="0" w:color="auto"/>
              <w:left w:val="single" w:sz="6" w:space="0" w:color="auto"/>
              <w:bottom w:val="single" w:sz="4" w:space="0" w:color="auto"/>
              <w:right w:val="single" w:sz="4" w:space="0" w:color="auto"/>
            </w:tcBorders>
          </w:tcPr>
          <w:p w:rsidR="000D778C" w:rsidRPr="00DF53B4" w:rsidRDefault="000D778C" w:rsidP="001B2CD5">
            <w:pPr>
              <w:pStyle w:val="TAH"/>
              <w:jc w:val="left"/>
            </w:pPr>
            <w:r w:rsidRPr="00DF53B4">
              <w:t>Value/Remark</w:t>
            </w:r>
          </w:p>
        </w:tc>
      </w:tr>
      <w:tr w:rsidR="000D778C" w:rsidRPr="00DF53B4" w:rsidTr="001B2CD5">
        <w:tc>
          <w:tcPr>
            <w:tcW w:w="1417" w:type="dxa"/>
            <w:tcBorders>
              <w:top w:val="single" w:sz="4" w:space="0" w:color="auto"/>
              <w:left w:val="single" w:sz="4" w:space="0" w:color="auto"/>
              <w:bottom w:val="nil"/>
              <w:right w:val="single" w:sz="6" w:space="0" w:color="auto"/>
            </w:tcBorders>
          </w:tcPr>
          <w:p w:rsidR="000D778C" w:rsidRPr="00DF53B4" w:rsidRDefault="000D778C" w:rsidP="001B2CD5">
            <w:pPr>
              <w:pStyle w:val="TAL"/>
              <w:rPr>
                <w:b/>
              </w:rPr>
            </w:pPr>
            <w:r w:rsidRPr="00DF53B4">
              <w:rPr>
                <w:b/>
              </w:rPr>
              <w:t>To</w:t>
            </w:r>
          </w:p>
        </w:tc>
        <w:tc>
          <w:tcPr>
            <w:tcW w:w="8467" w:type="dxa"/>
            <w:tcBorders>
              <w:top w:val="single" w:sz="4" w:space="0" w:color="auto"/>
              <w:left w:val="single" w:sz="6" w:space="0" w:color="auto"/>
              <w:bottom w:val="nil"/>
              <w:right w:val="single" w:sz="4" w:space="0" w:color="auto"/>
            </w:tcBorders>
          </w:tcPr>
          <w:p w:rsidR="000D778C" w:rsidRPr="00DF53B4" w:rsidRDefault="000D778C" w:rsidP="001B2CD5">
            <w:pPr>
              <w:pStyle w:val="TAH"/>
              <w:jc w:val="left"/>
            </w:pPr>
          </w:p>
        </w:tc>
      </w:tr>
      <w:tr w:rsidR="000D778C" w:rsidRPr="00DF53B4" w:rsidTr="001B2CD5">
        <w:tc>
          <w:tcPr>
            <w:tcW w:w="1417" w:type="dxa"/>
            <w:tcBorders>
              <w:top w:val="nil"/>
              <w:left w:val="single" w:sz="4" w:space="0" w:color="auto"/>
              <w:bottom w:val="single" w:sz="4" w:space="0" w:color="auto"/>
              <w:right w:val="single" w:sz="6" w:space="0" w:color="auto"/>
            </w:tcBorders>
          </w:tcPr>
          <w:p w:rsidR="000D778C" w:rsidRPr="00DF53B4" w:rsidRDefault="000D778C" w:rsidP="001B2CD5">
            <w:pPr>
              <w:pStyle w:val="TAL"/>
              <w:rPr>
                <w:b/>
              </w:rPr>
            </w:pPr>
            <w:r w:rsidRPr="00DF53B4">
              <w:tab/>
              <w:t>tag</w:t>
            </w:r>
          </w:p>
        </w:tc>
        <w:tc>
          <w:tcPr>
            <w:tcW w:w="8467" w:type="dxa"/>
            <w:tcBorders>
              <w:top w:val="nil"/>
              <w:left w:val="single" w:sz="6" w:space="0" w:color="auto"/>
              <w:bottom w:val="single" w:sz="4" w:space="0" w:color="auto"/>
              <w:right w:val="single" w:sz="4" w:space="0" w:color="auto"/>
            </w:tcBorders>
          </w:tcPr>
          <w:p w:rsidR="000D778C" w:rsidRPr="00DF53B4" w:rsidRDefault="000D778C" w:rsidP="001B2CD5">
            <w:pPr>
              <w:pStyle w:val="TAH"/>
              <w:jc w:val="left"/>
              <w:rPr>
                <w:b w:val="0"/>
              </w:rPr>
            </w:pPr>
            <w:r w:rsidRPr="00DF53B4">
              <w:rPr>
                <w:b w:val="0"/>
              </w:rPr>
              <w:t>Any value different from what is used in steps 1-8</w:t>
            </w:r>
          </w:p>
        </w:tc>
      </w:tr>
      <w:tr w:rsidR="000D778C" w:rsidRPr="00DF53B4" w:rsidTr="001B2CD5">
        <w:tc>
          <w:tcPr>
            <w:tcW w:w="1417" w:type="dxa"/>
            <w:tcBorders>
              <w:top w:val="single" w:sz="4" w:space="0" w:color="auto"/>
              <w:left w:val="single" w:sz="4" w:space="0" w:color="auto"/>
              <w:bottom w:val="nil"/>
              <w:right w:val="single" w:sz="6" w:space="0" w:color="auto"/>
            </w:tcBorders>
          </w:tcPr>
          <w:p w:rsidR="000D778C" w:rsidRPr="00DF53B4" w:rsidRDefault="000D778C" w:rsidP="001B2CD5">
            <w:pPr>
              <w:pStyle w:val="TAL"/>
            </w:pPr>
            <w:r w:rsidRPr="00DF53B4">
              <w:rPr>
                <w:b/>
              </w:rPr>
              <w:t>Contact</w:t>
            </w:r>
          </w:p>
        </w:tc>
        <w:tc>
          <w:tcPr>
            <w:tcW w:w="8467" w:type="dxa"/>
            <w:tcBorders>
              <w:top w:val="single" w:sz="4" w:space="0" w:color="auto"/>
              <w:left w:val="single" w:sz="6" w:space="0" w:color="auto"/>
              <w:bottom w:val="nil"/>
              <w:right w:val="single" w:sz="4" w:space="0" w:color="auto"/>
            </w:tcBorders>
          </w:tcPr>
          <w:p w:rsidR="000D778C" w:rsidRPr="00DF53B4" w:rsidRDefault="000D778C" w:rsidP="001B2CD5">
            <w:pPr>
              <w:pStyle w:val="TAH"/>
              <w:jc w:val="left"/>
            </w:pPr>
          </w:p>
        </w:tc>
      </w:tr>
      <w:tr w:rsidR="000D778C" w:rsidRPr="00DF53B4" w:rsidTr="001B2CD5">
        <w:tc>
          <w:tcPr>
            <w:tcW w:w="1417" w:type="dxa"/>
            <w:tcBorders>
              <w:top w:val="nil"/>
              <w:left w:val="single" w:sz="4" w:space="0" w:color="auto"/>
              <w:bottom w:val="single" w:sz="4" w:space="0" w:color="auto"/>
              <w:right w:val="single" w:sz="6" w:space="0" w:color="auto"/>
            </w:tcBorders>
          </w:tcPr>
          <w:p w:rsidR="000D778C" w:rsidRPr="00DF53B4" w:rsidRDefault="000D778C" w:rsidP="001B2CD5">
            <w:pPr>
              <w:pStyle w:val="TAL"/>
              <w:rPr>
                <w:b/>
              </w:rPr>
            </w:pPr>
            <w:r w:rsidRPr="00DF53B4">
              <w:tab/>
              <w:t xml:space="preserve">addr-spec </w:t>
            </w:r>
          </w:p>
        </w:tc>
        <w:tc>
          <w:tcPr>
            <w:tcW w:w="8467" w:type="dxa"/>
            <w:tcBorders>
              <w:top w:val="nil"/>
              <w:left w:val="single" w:sz="6" w:space="0" w:color="auto"/>
              <w:bottom w:val="single" w:sz="4" w:space="0" w:color="auto"/>
              <w:right w:val="single" w:sz="4" w:space="0" w:color="auto"/>
            </w:tcBorders>
          </w:tcPr>
          <w:p w:rsidR="000D778C" w:rsidRPr="00DF53B4" w:rsidRDefault="000D778C" w:rsidP="001B2CD5">
            <w:pPr>
              <w:pStyle w:val="TAH"/>
              <w:jc w:val="left"/>
            </w:pPr>
            <w:r w:rsidRPr="00DF53B4">
              <w:rPr>
                <w:b w:val="0"/>
                <w:i/>
                <w:iCs/>
                <w:snapToGrid w:val="0"/>
              </w:rPr>
              <w:t>&lt;sip:cat-as.home1.net;+g.3gpp.icsi_ref="urn%3Aurn-7%3gpp-service.ims.icsi.mmtel"&gt;</w:t>
            </w:r>
          </w:p>
        </w:tc>
      </w:tr>
      <w:tr w:rsidR="000D778C" w:rsidRPr="00DF53B4" w:rsidTr="001B2CD5">
        <w:tc>
          <w:tcPr>
            <w:tcW w:w="1417" w:type="dxa"/>
            <w:tcBorders>
              <w:top w:val="single" w:sz="4" w:space="0" w:color="auto"/>
              <w:left w:val="single" w:sz="4" w:space="0" w:color="auto"/>
              <w:bottom w:val="nil"/>
              <w:right w:val="single" w:sz="6" w:space="0" w:color="auto"/>
            </w:tcBorders>
          </w:tcPr>
          <w:p w:rsidR="000D778C" w:rsidRPr="00DF53B4" w:rsidRDefault="000D778C" w:rsidP="001B2CD5">
            <w:pPr>
              <w:pStyle w:val="TAH"/>
              <w:jc w:val="left"/>
            </w:pPr>
            <w:r w:rsidRPr="00DF53B4">
              <w:t>P-Early-Media</w:t>
            </w:r>
          </w:p>
        </w:tc>
        <w:tc>
          <w:tcPr>
            <w:tcW w:w="8467" w:type="dxa"/>
            <w:tcBorders>
              <w:top w:val="single" w:sz="4" w:space="0" w:color="auto"/>
              <w:left w:val="single" w:sz="6" w:space="0" w:color="auto"/>
              <w:bottom w:val="nil"/>
              <w:right w:val="single" w:sz="4" w:space="0" w:color="auto"/>
            </w:tcBorders>
          </w:tcPr>
          <w:p w:rsidR="000D778C" w:rsidRPr="00DF53B4" w:rsidRDefault="000D778C" w:rsidP="001B2CD5">
            <w:pPr>
              <w:pStyle w:val="TAH"/>
            </w:pPr>
          </w:p>
        </w:tc>
      </w:tr>
      <w:tr w:rsidR="000D778C" w:rsidRPr="00DF53B4" w:rsidTr="001B2CD5">
        <w:tc>
          <w:tcPr>
            <w:tcW w:w="1417" w:type="dxa"/>
            <w:tcBorders>
              <w:top w:val="nil"/>
              <w:left w:val="single" w:sz="4" w:space="0" w:color="auto"/>
              <w:bottom w:val="nil"/>
              <w:right w:val="single" w:sz="6" w:space="0" w:color="auto"/>
            </w:tcBorders>
          </w:tcPr>
          <w:p w:rsidR="000D778C" w:rsidRPr="00DF53B4" w:rsidRDefault="000D778C" w:rsidP="001B2CD5">
            <w:pPr>
              <w:pStyle w:val="TAH"/>
              <w:jc w:val="left"/>
              <w:rPr>
                <w:b w:val="0"/>
              </w:rPr>
            </w:pPr>
            <w:r w:rsidRPr="00DF53B4">
              <w:rPr>
                <w:b w:val="0"/>
              </w:rPr>
              <w:t xml:space="preserve">    em-param</w:t>
            </w:r>
          </w:p>
        </w:tc>
        <w:tc>
          <w:tcPr>
            <w:tcW w:w="8467" w:type="dxa"/>
            <w:tcBorders>
              <w:top w:val="nil"/>
              <w:left w:val="single" w:sz="6" w:space="0" w:color="auto"/>
              <w:bottom w:val="nil"/>
              <w:right w:val="single" w:sz="4" w:space="0" w:color="auto"/>
            </w:tcBorders>
          </w:tcPr>
          <w:p w:rsidR="000D778C" w:rsidRPr="00DF53B4" w:rsidRDefault="000D778C" w:rsidP="001B2CD5">
            <w:pPr>
              <w:pStyle w:val="TAH"/>
              <w:jc w:val="left"/>
              <w:rPr>
                <w:b w:val="0"/>
              </w:rPr>
            </w:pPr>
            <w:r w:rsidRPr="00DF53B4">
              <w:rPr>
                <w:b w:val="0"/>
                <w:i/>
                <w:iCs/>
                <w:snapToGrid w:val="0"/>
              </w:rPr>
              <w:t>sendonly</w:t>
            </w:r>
          </w:p>
        </w:tc>
      </w:tr>
      <w:tr w:rsidR="000D778C" w:rsidRPr="00DF53B4" w:rsidTr="001B2CD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rFonts w:eastAsia="SimSun"/>
                <w:b/>
                <w:szCs w:val="24"/>
                <w:lang w:eastAsia="zh-CN"/>
              </w:rPr>
            </w:pPr>
            <w:r w:rsidRPr="00DF53B4">
              <w:rPr>
                <w:rFonts w:eastAsia="SimSun"/>
                <w:b/>
                <w:szCs w:val="24"/>
                <w:lang w:eastAsia="zh-CN"/>
              </w:rPr>
              <w:t>Message-body</w:t>
            </w:r>
          </w:p>
        </w:tc>
        <w:tc>
          <w:tcPr>
            <w:tcW w:w="8467" w:type="dxa"/>
            <w:tcBorders>
              <w:top w:val="single" w:sz="4" w:space="0" w:color="auto"/>
              <w:left w:val="single" w:sz="4" w:space="0" w:color="auto"/>
              <w:bottom w:val="single" w:sz="4" w:space="0" w:color="auto"/>
              <w:right w:val="single" w:sz="4" w:space="0" w:color="auto"/>
            </w:tcBorders>
            <w:shd w:val="clear" w:color="auto" w:fill="auto"/>
          </w:tcPr>
          <w:p w:rsidR="000D778C" w:rsidRPr="00DF53B4" w:rsidRDefault="000D778C" w:rsidP="001B2CD5">
            <w:pPr>
              <w:pStyle w:val="TAL"/>
              <w:rPr>
                <w:rFonts w:eastAsia="SimSun"/>
                <w:lang w:eastAsia="zh-CN"/>
              </w:rPr>
            </w:pPr>
            <w:r w:rsidRPr="00DF53B4">
              <w:rPr>
                <w:rFonts w:eastAsia="SimSun"/>
                <w:lang w:eastAsia="zh-CN"/>
              </w:rPr>
              <w:t>Session description:</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v=0</w:t>
            </w:r>
          </w:p>
          <w:p w:rsidR="000D778C" w:rsidRPr="00DF53B4" w:rsidRDefault="000D778C" w:rsidP="001B2CD5">
            <w:pPr>
              <w:pStyle w:val="TAL"/>
              <w:rPr>
                <w:rFonts w:eastAsia="SimSun"/>
                <w:lang w:eastAsia="zh-CN"/>
              </w:rPr>
            </w:pPr>
            <w:r w:rsidRPr="00DF53B4">
              <w:rPr>
                <w:rFonts w:eastAsia="SimSun"/>
                <w:i/>
                <w:lang w:eastAsia="zh-CN"/>
              </w:rPr>
              <w:t>-</w:t>
            </w:r>
            <w:r w:rsidRPr="00DF53B4">
              <w:rPr>
                <w:rFonts w:eastAsia="SimSun"/>
                <w:i/>
                <w:lang w:eastAsia="zh-CN"/>
              </w:rPr>
              <w:tab/>
              <w:t>o=- 111111111</w:t>
            </w:r>
            <w:ins w:id="435" w:author="Rohde &amp; Schwarz" w:date="2022-02-02T12:20:00Z">
              <w:r w:rsidR="00735C4E">
                <w:rPr>
                  <w:rFonts w:eastAsia="SimSun"/>
                  <w:i/>
                  <w:lang w:eastAsia="zh-CN"/>
                </w:rPr>
                <w:t>2</w:t>
              </w:r>
            </w:ins>
            <w:del w:id="436" w:author="Rohde &amp; Schwarz" w:date="2022-02-02T12:20:00Z">
              <w:r w:rsidRPr="00DF53B4" w:rsidDel="00735C4E">
                <w:rPr>
                  <w:rFonts w:eastAsia="SimSun"/>
                  <w:i/>
                  <w:lang w:eastAsia="zh-CN"/>
                </w:rPr>
                <w:delText>1</w:delText>
              </w:r>
            </w:del>
            <w:r w:rsidRPr="00DF53B4">
              <w:rPr>
                <w:rFonts w:eastAsia="SimSun"/>
                <w:i/>
                <w:lang w:eastAsia="zh-CN"/>
              </w:rPr>
              <w:t xml:space="preserve"> 1111111111 IN</w:t>
            </w:r>
            <w:r w:rsidRPr="00DF53B4">
              <w:rPr>
                <w:rFonts w:eastAsia="SimSun"/>
                <w:lang w:eastAsia="zh-CN"/>
              </w:rPr>
              <w:t xml:space="preserve"> (addrtype) (unicast-address for SS for early-media)</w:t>
            </w:r>
          </w:p>
          <w:p w:rsidR="000D778C" w:rsidRPr="00DF53B4" w:rsidRDefault="000D778C" w:rsidP="001B2CD5">
            <w:pPr>
              <w:pStyle w:val="TAL"/>
              <w:rPr>
                <w:rFonts w:eastAsia="SimSun"/>
                <w:lang w:eastAsia="zh-CN"/>
              </w:rPr>
            </w:pPr>
            <w:r w:rsidRPr="00DF53B4">
              <w:rPr>
                <w:rFonts w:eastAsia="SimSun"/>
                <w:lang w:eastAsia="zh-CN"/>
              </w:rPr>
              <w:t>-</w:t>
            </w:r>
            <w:r w:rsidRPr="00DF53B4">
              <w:rPr>
                <w:rFonts w:eastAsia="SimSun"/>
                <w:lang w:eastAsia="zh-CN"/>
              </w:rPr>
              <w:tab/>
            </w:r>
            <w:r w:rsidRPr="00DF53B4">
              <w:rPr>
                <w:i/>
                <w:iCs/>
                <w:snapToGrid w:val="0"/>
              </w:rPr>
              <w:t>s=-</w:t>
            </w:r>
          </w:p>
          <w:p w:rsidR="000D778C" w:rsidRPr="00DF53B4" w:rsidRDefault="000D778C" w:rsidP="001B2CD5">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SS for early-media)</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b=AS:37</w:t>
            </w:r>
          </w:p>
          <w:p w:rsidR="000D778C" w:rsidRPr="00DF53B4" w:rsidRDefault="000D778C" w:rsidP="001B2CD5">
            <w:pPr>
              <w:pStyle w:val="TAL"/>
              <w:rPr>
                <w:rFonts w:eastAsia="SimSun"/>
                <w:lang w:eastAsia="zh-CN"/>
              </w:rPr>
            </w:pPr>
          </w:p>
          <w:p w:rsidR="000D778C" w:rsidRPr="00DF53B4" w:rsidRDefault="000D778C" w:rsidP="001B2CD5">
            <w:pPr>
              <w:pStyle w:val="TAL"/>
              <w:rPr>
                <w:rFonts w:eastAsia="SimSun"/>
                <w:lang w:eastAsia="zh-CN"/>
              </w:rPr>
            </w:pPr>
            <w:r w:rsidRPr="00DF53B4">
              <w:rPr>
                <w:rFonts w:eastAsia="SimSun"/>
                <w:lang w:eastAsia="zh-CN"/>
              </w:rPr>
              <w:t>Attributes for preconditions:</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a=des:qos mandatory remote sendrecv</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a=conf:qos remote sendrecv</w:t>
            </w:r>
          </w:p>
          <w:p w:rsidR="000D778C" w:rsidRPr="00DF53B4" w:rsidRDefault="000D778C" w:rsidP="001B2CD5">
            <w:pPr>
              <w:pStyle w:val="TAL"/>
              <w:rPr>
                <w:rFonts w:eastAsia="SimSun"/>
                <w:i/>
                <w:lang w:eastAsia="zh-CN"/>
              </w:rPr>
            </w:pPr>
          </w:p>
          <w:p w:rsidR="000D778C" w:rsidRPr="00DF53B4" w:rsidRDefault="000D778C" w:rsidP="001B2CD5">
            <w:pPr>
              <w:pStyle w:val="TAL"/>
              <w:rPr>
                <w:rFonts w:eastAsia="SimSun"/>
                <w:lang w:eastAsia="zh-CN"/>
              </w:rPr>
            </w:pPr>
            <w:r w:rsidRPr="00DF53B4">
              <w:rPr>
                <w:rFonts w:eastAsia="SimSun"/>
                <w:lang w:eastAsia="zh-CN"/>
              </w:rPr>
              <w:t>Other attributes:</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a=content:g.3gpp.cat</w:t>
            </w:r>
          </w:p>
        </w:tc>
      </w:tr>
    </w:tbl>
    <w:p w:rsidR="000D778C" w:rsidRPr="00DF53B4" w:rsidRDefault="000D778C" w:rsidP="000D778C">
      <w:pPr>
        <w:rPr>
          <w:snapToGrid w:val="0"/>
        </w:rPr>
      </w:pPr>
    </w:p>
    <w:p w:rsidR="000D778C" w:rsidRPr="00DF53B4" w:rsidRDefault="000D778C" w:rsidP="000D778C">
      <w:pPr>
        <w:pStyle w:val="H6"/>
        <w:rPr>
          <w:snapToGrid w:val="0"/>
        </w:rPr>
      </w:pPr>
      <w:r w:rsidRPr="00DF53B4">
        <w:rPr>
          <w:snapToGrid w:val="0"/>
        </w:rPr>
        <w:t>PRACK (Step 10)</w:t>
      </w:r>
    </w:p>
    <w:p w:rsidR="000D778C" w:rsidRPr="00DF53B4" w:rsidRDefault="000D778C" w:rsidP="000D778C">
      <w:r w:rsidRPr="00DF53B4">
        <w:t>Use the default message “PRACK” in step 5 of annex C.21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0D778C" w:rsidRPr="00DF53B4" w:rsidTr="001B2CD5">
        <w:tc>
          <w:tcPr>
            <w:tcW w:w="2552" w:type="dxa"/>
            <w:tcBorders>
              <w:top w:val="single" w:sz="4" w:space="0" w:color="auto"/>
              <w:left w:val="single" w:sz="4" w:space="0" w:color="auto"/>
              <w:bottom w:val="single" w:sz="4" w:space="0" w:color="auto"/>
              <w:right w:val="single" w:sz="6" w:space="0" w:color="auto"/>
            </w:tcBorders>
          </w:tcPr>
          <w:p w:rsidR="000D778C" w:rsidRPr="00DF53B4" w:rsidRDefault="000D778C" w:rsidP="001B2CD5">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rsidR="000D778C" w:rsidRPr="00DF53B4" w:rsidRDefault="000D778C" w:rsidP="001B2CD5">
            <w:pPr>
              <w:pStyle w:val="TAH"/>
              <w:jc w:val="left"/>
            </w:pPr>
            <w:r w:rsidRPr="00DF53B4">
              <w:t>Value/Remark</w:t>
            </w:r>
          </w:p>
        </w:tc>
      </w:tr>
      <w:tr w:rsidR="000D778C" w:rsidRPr="00DF53B4" w:rsidTr="001B2CD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D778C" w:rsidRPr="00DF53B4" w:rsidRDefault="000D778C" w:rsidP="001B2CD5">
            <w:pPr>
              <w:pStyle w:val="TAL"/>
              <w:rPr>
                <w:rFonts w:eastAsia="SimSun"/>
                <w:lang w:eastAsia="zh-CN"/>
              </w:rPr>
            </w:pPr>
            <w:r w:rsidRPr="00DF53B4">
              <w:rPr>
                <w:rFonts w:eastAsia="SimSun"/>
                <w:lang w:eastAsia="zh-CN"/>
              </w:rPr>
              <w:t>Header optional</w:t>
            </w:r>
          </w:p>
          <w:p w:rsidR="000D778C" w:rsidRPr="00DF53B4" w:rsidRDefault="000D778C" w:rsidP="001B2CD5">
            <w:pPr>
              <w:pStyle w:val="TAL"/>
              <w:rPr>
                <w:rFonts w:eastAsia="SimSun"/>
                <w:lang w:eastAsia="zh-CN"/>
              </w:rPr>
            </w:pPr>
          </w:p>
          <w:p w:rsidR="000D778C" w:rsidRPr="00DF53B4" w:rsidRDefault="000D778C" w:rsidP="001B2CD5">
            <w:pPr>
              <w:pStyle w:val="TAL"/>
              <w:rPr>
                <w:rFonts w:eastAsia="SimSun"/>
                <w:lang w:eastAsia="zh-CN"/>
              </w:rPr>
            </w:pPr>
            <w:r w:rsidRPr="00DF53B4">
              <w:rPr>
                <w:rFonts w:eastAsia="SimSun"/>
                <w:lang w:eastAsia="zh-CN"/>
              </w:rPr>
              <w:t>Contents if present is copied from step 5 of annex C.21 with the following exceptions:</w:t>
            </w:r>
          </w:p>
          <w:p w:rsidR="000D778C" w:rsidRPr="00DF53B4" w:rsidRDefault="000D778C" w:rsidP="001B2CD5">
            <w:pPr>
              <w:pStyle w:val="TAL"/>
              <w:rPr>
                <w:rFonts w:eastAsia="SimSun"/>
                <w:lang w:eastAsia="zh-CN"/>
              </w:rPr>
            </w:pPr>
          </w:p>
          <w:p w:rsidR="000D778C" w:rsidRPr="00DF53B4" w:rsidRDefault="000D778C" w:rsidP="001B2CD5">
            <w:pPr>
              <w:pStyle w:val="TAL"/>
              <w:rPr>
                <w:rFonts w:eastAsia="SimSun"/>
                <w:lang w:eastAsia="zh-CN"/>
              </w:rPr>
            </w:pPr>
            <w:r w:rsidRPr="00DF53B4">
              <w:rPr>
                <w:rFonts w:eastAsia="SimSun"/>
                <w:lang w:eastAsia="zh-CN"/>
              </w:rPr>
              <w:t>Attributes for preconditions:</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a=curr:qos remote sendrecv</w:t>
            </w:r>
          </w:p>
          <w:p w:rsidR="000D778C" w:rsidRPr="00DF53B4" w:rsidRDefault="000D778C" w:rsidP="001B2CD5">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rsidR="000D778C" w:rsidRPr="00DF53B4" w:rsidRDefault="000D778C" w:rsidP="001B2CD5">
            <w:pPr>
              <w:pStyle w:val="TAL"/>
              <w:rPr>
                <w:i/>
              </w:rPr>
            </w:pPr>
            <w:r w:rsidRPr="00DF53B4">
              <w:rPr>
                <w:rFonts w:eastAsia="SimSun"/>
                <w:i/>
                <w:lang w:eastAsia="zh-CN"/>
              </w:rPr>
              <w:t>-</w:t>
            </w:r>
            <w:r w:rsidRPr="00DF53B4">
              <w:rPr>
                <w:rFonts w:eastAsia="SimSun"/>
                <w:i/>
                <w:lang w:eastAsia="zh-CN"/>
              </w:rPr>
              <w:tab/>
              <w:t>a=des:qos optional remote sendrecv</w:t>
            </w:r>
            <w:r w:rsidRPr="00DF53B4">
              <w:t xml:space="preserve"> or</w:t>
            </w:r>
            <w:r w:rsidRPr="00DF53B4">
              <w:rPr>
                <w:i/>
              </w:rPr>
              <w:t xml:space="preserve"> a=des:qos mandatory remote sendrecv</w:t>
            </w:r>
          </w:p>
        </w:tc>
      </w:tr>
    </w:tbl>
    <w:p w:rsidR="000D778C" w:rsidRPr="00DF53B4" w:rsidRDefault="000D778C" w:rsidP="000D778C">
      <w:pPr>
        <w:rPr>
          <w:snapToGrid w:val="0"/>
        </w:rPr>
      </w:pPr>
    </w:p>
    <w:p w:rsidR="000D778C" w:rsidRPr="00DF53B4" w:rsidRDefault="000D778C" w:rsidP="000D778C">
      <w:pPr>
        <w:pStyle w:val="H6"/>
        <w:rPr>
          <w:snapToGrid w:val="0"/>
        </w:rPr>
      </w:pPr>
      <w:r w:rsidRPr="00DF53B4">
        <w:rPr>
          <w:snapToGrid w:val="0"/>
        </w:rPr>
        <w:lastRenderedPageBreak/>
        <w:t>200 OK for PRACK (Step 11)</w:t>
      </w:r>
    </w:p>
    <w:p w:rsidR="000D778C" w:rsidRPr="00DF53B4" w:rsidRDefault="000D778C" w:rsidP="000D778C">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552"/>
        <w:gridCol w:w="6804"/>
      </w:tblGrid>
      <w:tr w:rsidR="000D778C" w:rsidRPr="00DF53B4" w:rsidTr="001B2CD5">
        <w:trPr>
          <w:cantSplit/>
          <w:trHeight w:val="255"/>
        </w:trPr>
        <w:tc>
          <w:tcPr>
            <w:tcW w:w="2552"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Header/param</w:t>
            </w:r>
          </w:p>
        </w:tc>
        <w:tc>
          <w:tcPr>
            <w:tcW w:w="6804"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Value/remark</w:t>
            </w:r>
          </w:p>
        </w:tc>
      </w:tr>
      <w:tr w:rsidR="000D778C" w:rsidRPr="00DF53B4" w:rsidTr="001B2CD5">
        <w:tblPrEx>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Ex>
        <w:tc>
          <w:tcPr>
            <w:tcW w:w="2552" w:type="dxa"/>
            <w:tcBorders>
              <w:top w:val="single" w:sz="4" w:space="0" w:color="auto"/>
              <w:left w:val="single" w:sz="4" w:space="0" w:color="auto"/>
              <w:bottom w:val="nil"/>
              <w:right w:val="single" w:sz="6" w:space="0" w:color="auto"/>
            </w:tcBorders>
          </w:tcPr>
          <w:p w:rsidR="000D778C" w:rsidRPr="00DF53B4" w:rsidRDefault="000D778C" w:rsidP="001B2CD5">
            <w:pPr>
              <w:pStyle w:val="TAL"/>
              <w:rPr>
                <w:b/>
              </w:rPr>
            </w:pPr>
            <w:r w:rsidRPr="00DF53B4">
              <w:rPr>
                <w:b/>
              </w:rPr>
              <w:t>To</w:t>
            </w:r>
          </w:p>
        </w:tc>
        <w:tc>
          <w:tcPr>
            <w:tcW w:w="6804" w:type="dxa"/>
            <w:tcBorders>
              <w:top w:val="single" w:sz="4" w:space="0" w:color="auto"/>
              <w:left w:val="single" w:sz="6" w:space="0" w:color="auto"/>
              <w:bottom w:val="nil"/>
              <w:right w:val="single" w:sz="4" w:space="0" w:color="auto"/>
            </w:tcBorders>
          </w:tcPr>
          <w:p w:rsidR="000D778C" w:rsidRPr="00DF53B4" w:rsidRDefault="000D778C" w:rsidP="001B2CD5">
            <w:pPr>
              <w:pStyle w:val="TAH"/>
              <w:jc w:val="left"/>
            </w:pPr>
          </w:p>
        </w:tc>
      </w:tr>
      <w:tr w:rsidR="000D778C" w:rsidRPr="00DF53B4" w:rsidTr="001B2CD5">
        <w:tblPrEx>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Ex>
        <w:tc>
          <w:tcPr>
            <w:tcW w:w="2552" w:type="dxa"/>
            <w:tcBorders>
              <w:top w:val="nil"/>
              <w:left w:val="single" w:sz="4" w:space="0" w:color="auto"/>
              <w:bottom w:val="single" w:sz="4" w:space="0" w:color="auto"/>
              <w:right w:val="single" w:sz="6" w:space="0" w:color="auto"/>
            </w:tcBorders>
          </w:tcPr>
          <w:p w:rsidR="000D778C" w:rsidRPr="00DF53B4" w:rsidRDefault="000D778C" w:rsidP="001B2CD5">
            <w:pPr>
              <w:pStyle w:val="TAL"/>
              <w:rPr>
                <w:b/>
              </w:rPr>
            </w:pPr>
            <w:r w:rsidRPr="00DF53B4">
              <w:tab/>
              <w:t>tag</w:t>
            </w:r>
          </w:p>
        </w:tc>
        <w:tc>
          <w:tcPr>
            <w:tcW w:w="6804" w:type="dxa"/>
            <w:tcBorders>
              <w:top w:val="nil"/>
              <w:left w:val="single" w:sz="6" w:space="0" w:color="auto"/>
              <w:bottom w:val="single" w:sz="4" w:space="0" w:color="auto"/>
              <w:right w:val="single" w:sz="4" w:space="0" w:color="auto"/>
            </w:tcBorders>
          </w:tcPr>
          <w:p w:rsidR="000D778C" w:rsidRPr="00DF53B4" w:rsidRDefault="000D778C" w:rsidP="001B2CD5">
            <w:pPr>
              <w:pStyle w:val="TAH"/>
              <w:jc w:val="left"/>
              <w:rPr>
                <w:b w:val="0"/>
              </w:rPr>
            </w:pPr>
            <w:r w:rsidRPr="00DF53B4">
              <w:rPr>
                <w:b w:val="0"/>
              </w:rPr>
              <w:t>Same value as used in step 9</w:t>
            </w:r>
          </w:p>
        </w:tc>
      </w:tr>
      <w:tr w:rsidR="000D778C" w:rsidRPr="00DF53B4" w:rsidTr="001B2CD5">
        <w:tblPrEx>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Ex>
        <w:tc>
          <w:tcPr>
            <w:tcW w:w="2552" w:type="dxa"/>
            <w:tcBorders>
              <w:top w:val="nil"/>
              <w:left w:val="single" w:sz="4" w:space="0" w:color="auto"/>
              <w:bottom w:val="nil"/>
              <w:right w:val="single" w:sz="6" w:space="0" w:color="auto"/>
            </w:tcBorders>
          </w:tcPr>
          <w:p w:rsidR="000D778C" w:rsidRPr="00DF53B4" w:rsidRDefault="000D778C" w:rsidP="001B2CD5">
            <w:pPr>
              <w:pStyle w:val="TAL"/>
            </w:pPr>
            <w:r w:rsidRPr="00DF53B4">
              <w:rPr>
                <w:b/>
              </w:rPr>
              <w:t>Content-Type</w:t>
            </w:r>
          </w:p>
        </w:tc>
        <w:tc>
          <w:tcPr>
            <w:tcW w:w="6804" w:type="dxa"/>
            <w:tcBorders>
              <w:top w:val="nil"/>
              <w:left w:val="single" w:sz="6" w:space="0" w:color="auto"/>
              <w:bottom w:val="nil"/>
              <w:right w:val="single" w:sz="4" w:space="0" w:color="auto"/>
            </w:tcBorders>
          </w:tcPr>
          <w:p w:rsidR="000D778C" w:rsidRPr="00DF53B4" w:rsidRDefault="000D778C" w:rsidP="001B2CD5">
            <w:pPr>
              <w:pStyle w:val="TAL"/>
              <w:rPr>
                <w:bCs/>
              </w:rPr>
            </w:pPr>
            <w:r w:rsidRPr="00DF53B4">
              <w:rPr>
                <w:bCs/>
              </w:rPr>
              <w:t>Header optional</w:t>
            </w:r>
          </w:p>
          <w:p w:rsidR="000D778C" w:rsidRPr="00DF53B4" w:rsidRDefault="000D778C" w:rsidP="001B2CD5">
            <w:pPr>
              <w:pStyle w:val="TAH"/>
              <w:jc w:val="left"/>
              <w:rPr>
                <w:b w:val="0"/>
              </w:rPr>
            </w:pPr>
            <w:r w:rsidRPr="00DF53B4">
              <w:rPr>
                <w:b w:val="0"/>
                <w:bCs/>
              </w:rPr>
              <w:t>Contents if present:</w:t>
            </w:r>
          </w:p>
        </w:tc>
      </w:tr>
      <w:tr w:rsidR="000D778C" w:rsidRPr="00DF53B4" w:rsidTr="001B2CD5">
        <w:tblPrEx>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Ex>
        <w:tc>
          <w:tcPr>
            <w:tcW w:w="2552" w:type="dxa"/>
            <w:tcBorders>
              <w:top w:val="nil"/>
              <w:left w:val="single" w:sz="4" w:space="0" w:color="auto"/>
              <w:bottom w:val="single" w:sz="4" w:space="0" w:color="auto"/>
              <w:right w:val="single" w:sz="4" w:space="0" w:color="auto"/>
            </w:tcBorders>
          </w:tcPr>
          <w:p w:rsidR="000D778C" w:rsidRPr="00DF53B4" w:rsidRDefault="000D778C" w:rsidP="001B2CD5">
            <w:pPr>
              <w:pStyle w:val="TAL"/>
            </w:pPr>
            <w:r w:rsidRPr="00DF53B4">
              <w:tab/>
              <w:t>media-type</w:t>
            </w:r>
          </w:p>
        </w:tc>
        <w:tc>
          <w:tcPr>
            <w:tcW w:w="6804" w:type="dxa"/>
            <w:tcBorders>
              <w:top w:val="nil"/>
              <w:left w:val="single" w:sz="4" w:space="0" w:color="auto"/>
              <w:bottom w:val="single" w:sz="4" w:space="0" w:color="auto"/>
              <w:right w:val="single" w:sz="6" w:space="0" w:color="auto"/>
            </w:tcBorders>
          </w:tcPr>
          <w:p w:rsidR="000D778C" w:rsidRPr="00DF53B4" w:rsidRDefault="000D778C" w:rsidP="001B2CD5">
            <w:pPr>
              <w:pStyle w:val="TAH"/>
              <w:jc w:val="left"/>
              <w:rPr>
                <w:b w:val="0"/>
              </w:rPr>
            </w:pPr>
            <w:r w:rsidRPr="00DF53B4">
              <w:rPr>
                <w:b w:val="0"/>
                <w:i/>
              </w:rPr>
              <w:t>application/sdp</w:t>
            </w:r>
            <w:r w:rsidRPr="00DF53B4">
              <w:rPr>
                <w:b w:val="0"/>
                <w:i/>
                <w:iCs/>
                <w:snapToGrid w:val="0"/>
              </w:rPr>
              <w:t xml:space="preserve"> </w:t>
            </w:r>
          </w:p>
        </w:tc>
      </w:tr>
      <w:tr w:rsidR="000D778C" w:rsidRPr="00DF53B4" w:rsidTr="001B2CD5">
        <w:tblPrEx>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Ex>
        <w:tc>
          <w:tcPr>
            <w:tcW w:w="2552" w:type="dxa"/>
            <w:tcBorders>
              <w:top w:val="nil"/>
              <w:left w:val="single" w:sz="4" w:space="0" w:color="auto"/>
              <w:bottom w:val="nil"/>
              <w:right w:val="single" w:sz="6" w:space="0" w:color="auto"/>
            </w:tcBorders>
          </w:tcPr>
          <w:p w:rsidR="000D778C" w:rsidRPr="00DF53B4" w:rsidRDefault="000D778C" w:rsidP="001B2CD5">
            <w:pPr>
              <w:pStyle w:val="TAL"/>
            </w:pPr>
            <w:r w:rsidRPr="00DF53B4">
              <w:rPr>
                <w:b/>
              </w:rPr>
              <w:t>Content-Length</w:t>
            </w:r>
          </w:p>
        </w:tc>
        <w:tc>
          <w:tcPr>
            <w:tcW w:w="6804" w:type="dxa"/>
            <w:tcBorders>
              <w:top w:val="nil"/>
              <w:left w:val="single" w:sz="6" w:space="0" w:color="auto"/>
              <w:bottom w:val="nil"/>
              <w:right w:val="single" w:sz="4" w:space="0" w:color="auto"/>
            </w:tcBorders>
          </w:tcPr>
          <w:p w:rsidR="000D778C" w:rsidRPr="00DF53B4" w:rsidRDefault="000D778C" w:rsidP="001B2CD5">
            <w:pPr>
              <w:pStyle w:val="TAH"/>
              <w:jc w:val="left"/>
              <w:rPr>
                <w:b w:val="0"/>
              </w:rPr>
            </w:pPr>
            <w:r w:rsidRPr="00DF53B4">
              <w:rPr>
                <w:b w:val="0"/>
              </w:rPr>
              <w:t>Contents if header Content-Type is present:</w:t>
            </w:r>
          </w:p>
        </w:tc>
      </w:tr>
      <w:tr w:rsidR="000D778C" w:rsidRPr="00DF53B4" w:rsidTr="001B2CD5">
        <w:tblPrEx>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Ex>
        <w:tc>
          <w:tcPr>
            <w:tcW w:w="2552" w:type="dxa"/>
            <w:tcBorders>
              <w:top w:val="nil"/>
              <w:left w:val="single" w:sz="4" w:space="0" w:color="auto"/>
              <w:bottom w:val="single" w:sz="4" w:space="0" w:color="auto"/>
              <w:right w:val="single" w:sz="4" w:space="0" w:color="auto"/>
            </w:tcBorders>
          </w:tcPr>
          <w:p w:rsidR="000D778C" w:rsidRPr="00DF53B4" w:rsidRDefault="000D778C" w:rsidP="001B2CD5">
            <w:pPr>
              <w:pStyle w:val="TAL"/>
            </w:pPr>
            <w:r w:rsidRPr="00DF53B4">
              <w:tab/>
              <w:t>Value</w:t>
            </w:r>
          </w:p>
        </w:tc>
        <w:tc>
          <w:tcPr>
            <w:tcW w:w="6804" w:type="dxa"/>
            <w:tcBorders>
              <w:top w:val="nil"/>
              <w:left w:val="single" w:sz="4" w:space="0" w:color="auto"/>
              <w:bottom w:val="single" w:sz="4" w:space="0" w:color="auto"/>
              <w:right w:val="single" w:sz="6" w:space="0" w:color="auto"/>
            </w:tcBorders>
          </w:tcPr>
          <w:p w:rsidR="000D778C" w:rsidRPr="00DF53B4" w:rsidRDefault="000D778C" w:rsidP="001B2CD5">
            <w:pPr>
              <w:pStyle w:val="TAH"/>
              <w:jc w:val="left"/>
              <w:rPr>
                <w:b w:val="0"/>
              </w:rPr>
            </w:pPr>
            <w:r w:rsidRPr="00DF53B4">
              <w:rPr>
                <w:b w:val="0"/>
                <w:iCs/>
              </w:rPr>
              <w:t>length of message-body</w:t>
            </w:r>
          </w:p>
        </w:tc>
      </w:tr>
      <w:tr w:rsidR="000D778C" w:rsidRPr="00DF53B4" w:rsidTr="001B2CD5">
        <w:trPr>
          <w:cantSplit/>
          <w:trHeight w:val="255"/>
        </w:trPr>
        <w:tc>
          <w:tcPr>
            <w:tcW w:w="2552"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D778C" w:rsidRPr="00DF53B4" w:rsidRDefault="000D778C" w:rsidP="001B2CD5">
            <w:pPr>
              <w:spacing w:after="0"/>
              <w:rPr>
                <w:rFonts w:ascii="Arial" w:hAnsi="Arial"/>
                <w:bCs/>
                <w:sz w:val="18"/>
              </w:rPr>
            </w:pPr>
            <w:r w:rsidRPr="00DF53B4">
              <w:rPr>
                <w:rFonts w:ascii="Arial" w:hAnsi="Arial"/>
                <w:bCs/>
                <w:sz w:val="18"/>
              </w:rPr>
              <w:t>Header present if PRACK in step 10 contained a SDP.</w:t>
            </w:r>
          </w:p>
          <w:p w:rsidR="000D778C" w:rsidRPr="00DF53B4" w:rsidRDefault="000D778C" w:rsidP="001B2CD5">
            <w:pPr>
              <w:spacing w:after="0"/>
              <w:rPr>
                <w:rFonts w:ascii="Arial" w:hAnsi="Arial"/>
                <w:bCs/>
                <w:sz w:val="18"/>
              </w:rPr>
            </w:pPr>
          </w:p>
          <w:p w:rsidR="000D778C" w:rsidRPr="00DF53B4" w:rsidRDefault="000D778C" w:rsidP="001B2CD5">
            <w:pPr>
              <w:pStyle w:val="TAL"/>
            </w:pPr>
            <w:r w:rsidRPr="00DF53B4">
              <w:rPr>
                <w:bCs/>
              </w:rPr>
              <w:t xml:space="preserve">Contents if present: </w:t>
            </w:r>
            <w:r w:rsidRPr="00DF53B4">
              <w:t>SDP body of the 200 OK response copied from the received PRACK and modified as follows:</w:t>
            </w:r>
          </w:p>
          <w:p w:rsidR="000D778C" w:rsidRPr="00DF53B4" w:rsidRDefault="000D778C" w:rsidP="001B2CD5">
            <w:pPr>
              <w:pStyle w:val="TAL"/>
            </w:pPr>
          </w:p>
          <w:p w:rsidR="000D778C" w:rsidRPr="00DF53B4" w:rsidRDefault="000D778C" w:rsidP="001B2CD5">
            <w:pPr>
              <w:pStyle w:val="TAL"/>
              <w:rPr>
                <w:snapToGrid w:val="0"/>
              </w:rPr>
            </w:pPr>
            <w:r w:rsidRPr="00DF53B4">
              <w:rPr>
                <w:snapToGrid w:val="0"/>
              </w:rPr>
              <w:t>-</w:t>
            </w:r>
            <w:r w:rsidRPr="00DF53B4">
              <w:rPr>
                <w:snapToGrid w:val="0"/>
              </w:rPr>
              <w:tab/>
              <w:t>IP address on "c=" lines and transport port on "m=" lines changed to indicate to which IP address and port the UE should start sending the media (same as used in step 9 above);</w:t>
            </w:r>
          </w:p>
          <w:p w:rsidR="000D778C" w:rsidRPr="00DF53B4" w:rsidRDefault="000D778C" w:rsidP="001B2CD5">
            <w:pPr>
              <w:pStyle w:val="TAL"/>
              <w:rPr>
                <w:snapToGrid w:val="0"/>
              </w:rPr>
            </w:pPr>
            <w:r w:rsidRPr="00DF53B4">
              <w:rPr>
                <w:i/>
                <w:iCs/>
                <w:snapToGrid w:val="0"/>
              </w:rPr>
              <w:t>-</w:t>
            </w:r>
            <w:r w:rsidRPr="00DF53B4">
              <w:rPr>
                <w:i/>
                <w:iCs/>
                <w:snapToGrid w:val="0"/>
              </w:rPr>
              <w:tab/>
            </w:r>
            <w:r w:rsidRPr="00DF53B4">
              <w:rPr>
                <w:iCs/>
                <w:snapToGrid w:val="0"/>
              </w:rPr>
              <w:t>"o=" line identical to previous SDP sent by SS except that sess-version is incremented.</w:t>
            </w:r>
          </w:p>
          <w:p w:rsidR="000D778C" w:rsidRPr="00DF53B4" w:rsidRDefault="000D778C" w:rsidP="001B2CD5">
            <w:pPr>
              <w:pStyle w:val="TAL"/>
              <w:rPr>
                <w:i/>
                <w:iCs/>
                <w:snapToGrid w:val="0"/>
              </w:rPr>
            </w:pPr>
          </w:p>
          <w:p w:rsidR="000D778C" w:rsidRPr="00DF53B4" w:rsidRDefault="000D778C" w:rsidP="001B2CD5">
            <w:pPr>
              <w:pStyle w:val="TAL"/>
              <w:rPr>
                <w:snapToGrid w:val="0"/>
              </w:rPr>
            </w:pPr>
            <w:r w:rsidRPr="00DF53B4">
              <w:rPr>
                <w:snapToGrid w:val="0"/>
              </w:rPr>
              <w:t>Attributes for preconditions:</w:t>
            </w:r>
          </w:p>
          <w:p w:rsidR="000D778C" w:rsidRPr="00DF53B4" w:rsidRDefault="000D778C" w:rsidP="000D778C">
            <w:pPr>
              <w:pStyle w:val="TAL"/>
              <w:numPr>
                <w:ilvl w:val="0"/>
                <w:numId w:val="1"/>
              </w:numPr>
              <w:overflowPunct w:val="0"/>
              <w:autoSpaceDE w:val="0"/>
              <w:autoSpaceDN w:val="0"/>
              <w:adjustRightInd w:val="0"/>
              <w:textAlignment w:val="baseline"/>
              <w:rPr>
                <w:i/>
                <w:iCs/>
                <w:snapToGrid w:val="0"/>
              </w:rPr>
            </w:pPr>
            <w:r w:rsidRPr="00DF53B4">
              <w:rPr>
                <w:i/>
                <w:iCs/>
              </w:rPr>
              <w:t>a=curr:qos remote sendrecv</w:t>
            </w:r>
          </w:p>
        </w:tc>
      </w:tr>
    </w:tbl>
    <w:p w:rsidR="000D778C" w:rsidRPr="00DF53B4" w:rsidRDefault="000D778C" w:rsidP="000D778C">
      <w:pPr>
        <w:rPr>
          <w:snapToGrid w:val="0"/>
        </w:rPr>
      </w:pPr>
    </w:p>
    <w:p w:rsidR="000D778C" w:rsidRPr="00DF53B4" w:rsidRDefault="000D778C" w:rsidP="000D778C">
      <w:pPr>
        <w:pStyle w:val="H6"/>
        <w:rPr>
          <w:snapToGrid w:val="0"/>
        </w:rPr>
      </w:pPr>
      <w:r w:rsidRPr="00DF53B4">
        <w:rPr>
          <w:snapToGrid w:val="0"/>
        </w:rPr>
        <w:t>200 OK for UPDATE (Step 13)</w:t>
      </w:r>
    </w:p>
    <w:p w:rsidR="000D778C" w:rsidRPr="00DF53B4" w:rsidRDefault="000D778C" w:rsidP="000D778C">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552"/>
        <w:gridCol w:w="6804"/>
      </w:tblGrid>
      <w:tr w:rsidR="000D778C" w:rsidRPr="00DF53B4" w:rsidTr="001B2CD5">
        <w:trPr>
          <w:cantSplit/>
          <w:trHeight w:val="255"/>
        </w:trPr>
        <w:tc>
          <w:tcPr>
            <w:tcW w:w="2552"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Header/param</w:t>
            </w:r>
          </w:p>
        </w:tc>
        <w:tc>
          <w:tcPr>
            <w:tcW w:w="6804"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Value/remark</w:t>
            </w:r>
          </w:p>
        </w:tc>
      </w:tr>
      <w:tr w:rsidR="000D778C" w:rsidRPr="00DF53B4" w:rsidTr="001B2CD5">
        <w:tblPrEx>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Ex>
        <w:tc>
          <w:tcPr>
            <w:tcW w:w="2552" w:type="dxa"/>
            <w:tcBorders>
              <w:top w:val="single" w:sz="4" w:space="0" w:color="auto"/>
              <w:left w:val="single" w:sz="4" w:space="0" w:color="auto"/>
              <w:bottom w:val="nil"/>
              <w:right w:val="single" w:sz="6" w:space="0" w:color="auto"/>
            </w:tcBorders>
          </w:tcPr>
          <w:p w:rsidR="000D778C" w:rsidRPr="00DF53B4" w:rsidRDefault="000D778C" w:rsidP="001B2CD5">
            <w:pPr>
              <w:pStyle w:val="TAL"/>
              <w:rPr>
                <w:b/>
              </w:rPr>
            </w:pPr>
            <w:r w:rsidRPr="00DF53B4">
              <w:rPr>
                <w:b/>
              </w:rPr>
              <w:t>To</w:t>
            </w:r>
          </w:p>
        </w:tc>
        <w:tc>
          <w:tcPr>
            <w:tcW w:w="6804" w:type="dxa"/>
            <w:tcBorders>
              <w:top w:val="single" w:sz="4" w:space="0" w:color="auto"/>
              <w:left w:val="single" w:sz="6" w:space="0" w:color="auto"/>
              <w:bottom w:val="nil"/>
              <w:right w:val="single" w:sz="4" w:space="0" w:color="auto"/>
            </w:tcBorders>
          </w:tcPr>
          <w:p w:rsidR="000D778C" w:rsidRPr="00DF53B4" w:rsidRDefault="000D778C" w:rsidP="001B2CD5">
            <w:pPr>
              <w:pStyle w:val="TAH"/>
              <w:jc w:val="left"/>
            </w:pPr>
          </w:p>
        </w:tc>
      </w:tr>
      <w:tr w:rsidR="000D778C" w:rsidRPr="00DF53B4" w:rsidTr="001B2CD5">
        <w:tblPrEx>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Ex>
        <w:tc>
          <w:tcPr>
            <w:tcW w:w="2552" w:type="dxa"/>
            <w:tcBorders>
              <w:top w:val="nil"/>
              <w:left w:val="single" w:sz="4" w:space="0" w:color="auto"/>
              <w:bottom w:val="single" w:sz="4" w:space="0" w:color="auto"/>
              <w:right w:val="single" w:sz="6" w:space="0" w:color="auto"/>
            </w:tcBorders>
          </w:tcPr>
          <w:p w:rsidR="000D778C" w:rsidRPr="00DF53B4" w:rsidRDefault="000D778C" w:rsidP="001B2CD5">
            <w:pPr>
              <w:pStyle w:val="TAL"/>
              <w:rPr>
                <w:b/>
              </w:rPr>
            </w:pPr>
            <w:r w:rsidRPr="00DF53B4">
              <w:tab/>
              <w:t>tag</w:t>
            </w:r>
          </w:p>
        </w:tc>
        <w:tc>
          <w:tcPr>
            <w:tcW w:w="6804" w:type="dxa"/>
            <w:tcBorders>
              <w:top w:val="nil"/>
              <w:left w:val="single" w:sz="6" w:space="0" w:color="auto"/>
              <w:bottom w:val="single" w:sz="4" w:space="0" w:color="auto"/>
              <w:right w:val="single" w:sz="4" w:space="0" w:color="auto"/>
            </w:tcBorders>
          </w:tcPr>
          <w:p w:rsidR="000D778C" w:rsidRPr="00DF53B4" w:rsidRDefault="000D778C" w:rsidP="001B2CD5">
            <w:pPr>
              <w:pStyle w:val="TAH"/>
              <w:jc w:val="left"/>
              <w:rPr>
                <w:b w:val="0"/>
              </w:rPr>
            </w:pPr>
            <w:r w:rsidRPr="00DF53B4">
              <w:rPr>
                <w:b w:val="0"/>
              </w:rPr>
              <w:t>Same value as used in step 9</w:t>
            </w:r>
          </w:p>
        </w:tc>
      </w:tr>
      <w:tr w:rsidR="000D778C" w:rsidRPr="00DF53B4" w:rsidTr="001B2CD5">
        <w:trPr>
          <w:cantSplit/>
          <w:trHeight w:val="255"/>
          <w:tblHeader/>
        </w:trPr>
        <w:tc>
          <w:tcPr>
            <w:tcW w:w="2552" w:type="dxa"/>
            <w:tcBorders>
              <w:top w:val="single" w:sz="4" w:space="0" w:color="auto"/>
              <w:left w:val="single" w:sz="4" w:space="0" w:color="auto"/>
              <w:right w:val="single" w:sz="4" w:space="0" w:color="auto"/>
            </w:tcBorders>
          </w:tcPr>
          <w:p w:rsidR="000D778C" w:rsidRPr="00DF53B4" w:rsidRDefault="000D778C" w:rsidP="001B2CD5">
            <w:pPr>
              <w:pStyle w:val="TAL"/>
              <w:rPr>
                <w:b/>
              </w:rPr>
            </w:pPr>
            <w:r w:rsidRPr="00DF53B4">
              <w:rPr>
                <w:b/>
              </w:rPr>
              <w:t>Content-Type</w:t>
            </w:r>
          </w:p>
        </w:tc>
        <w:tc>
          <w:tcPr>
            <w:tcW w:w="6804" w:type="dxa"/>
            <w:tcBorders>
              <w:top w:val="single" w:sz="4" w:space="0" w:color="auto"/>
              <w:left w:val="single" w:sz="4" w:space="0" w:color="auto"/>
              <w:right w:val="single" w:sz="4" w:space="0" w:color="auto"/>
            </w:tcBorders>
          </w:tcPr>
          <w:p w:rsidR="000D778C" w:rsidRPr="00DF53B4" w:rsidRDefault="000D778C" w:rsidP="001B2CD5">
            <w:pPr>
              <w:pStyle w:val="TAL"/>
              <w:rPr>
                <w:bCs/>
              </w:rPr>
            </w:pPr>
            <w:r w:rsidRPr="00DF53B4">
              <w:rPr>
                <w:bCs/>
              </w:rPr>
              <w:t>Header optional</w:t>
            </w:r>
          </w:p>
          <w:p w:rsidR="000D778C" w:rsidRPr="00DF53B4" w:rsidRDefault="000D778C" w:rsidP="001B2CD5">
            <w:pPr>
              <w:pStyle w:val="TAL"/>
              <w:rPr>
                <w:bCs/>
              </w:rPr>
            </w:pPr>
            <w:r w:rsidRPr="00DF53B4">
              <w:rPr>
                <w:bCs/>
              </w:rPr>
              <w:t xml:space="preserve">Contents if present: </w:t>
            </w:r>
          </w:p>
        </w:tc>
      </w:tr>
      <w:tr w:rsidR="000D778C" w:rsidRPr="00DF53B4" w:rsidTr="001B2CD5">
        <w:trPr>
          <w:cantSplit/>
          <w:trHeight w:val="255"/>
          <w:tblHeader/>
        </w:trPr>
        <w:tc>
          <w:tcPr>
            <w:tcW w:w="2552" w:type="dxa"/>
            <w:tcBorders>
              <w:left w:val="single" w:sz="4" w:space="0" w:color="auto"/>
              <w:bottom w:val="single" w:sz="4" w:space="0" w:color="auto"/>
              <w:right w:val="single" w:sz="4" w:space="0" w:color="auto"/>
            </w:tcBorders>
          </w:tcPr>
          <w:p w:rsidR="000D778C" w:rsidRPr="00DF53B4" w:rsidRDefault="000D778C" w:rsidP="001B2CD5">
            <w:pPr>
              <w:pStyle w:val="TAL"/>
            </w:pPr>
            <w:r w:rsidRPr="00DF53B4">
              <w:tab/>
              <w:t>media-type</w:t>
            </w:r>
          </w:p>
        </w:tc>
        <w:tc>
          <w:tcPr>
            <w:tcW w:w="6804" w:type="dxa"/>
            <w:tcBorders>
              <w:left w:val="single" w:sz="4" w:space="0" w:color="auto"/>
              <w:bottom w:val="single" w:sz="4" w:space="0" w:color="auto"/>
              <w:right w:val="single" w:sz="4" w:space="0" w:color="auto"/>
            </w:tcBorders>
          </w:tcPr>
          <w:p w:rsidR="000D778C" w:rsidRPr="00DF53B4" w:rsidRDefault="000D778C" w:rsidP="001B2CD5">
            <w:pPr>
              <w:pStyle w:val="TAL"/>
              <w:rPr>
                <w:i/>
                <w:iCs/>
              </w:rPr>
            </w:pPr>
            <w:r w:rsidRPr="00DF53B4">
              <w:rPr>
                <w:i/>
              </w:rPr>
              <w:t>application/sdp</w:t>
            </w:r>
            <w:r w:rsidRPr="00DF53B4">
              <w:rPr>
                <w:i/>
                <w:iCs/>
                <w:snapToGrid w:val="0"/>
              </w:rPr>
              <w:t xml:space="preserve"> </w:t>
            </w:r>
          </w:p>
        </w:tc>
      </w:tr>
      <w:tr w:rsidR="000D778C" w:rsidRPr="00DF53B4" w:rsidTr="001B2CD5">
        <w:trPr>
          <w:cantSplit/>
          <w:trHeight w:val="255"/>
          <w:tblHeader/>
        </w:trPr>
        <w:tc>
          <w:tcPr>
            <w:tcW w:w="2552" w:type="dxa"/>
            <w:tcBorders>
              <w:top w:val="single" w:sz="4" w:space="0" w:color="auto"/>
              <w:left w:val="single" w:sz="4" w:space="0" w:color="auto"/>
              <w:right w:val="single" w:sz="4" w:space="0" w:color="auto"/>
            </w:tcBorders>
          </w:tcPr>
          <w:p w:rsidR="000D778C" w:rsidRPr="00DF53B4" w:rsidRDefault="000D778C" w:rsidP="001B2CD5">
            <w:pPr>
              <w:pStyle w:val="TAR"/>
              <w:ind w:right="360"/>
              <w:jc w:val="left"/>
            </w:pPr>
            <w:r w:rsidRPr="00DF53B4">
              <w:rPr>
                <w:b/>
              </w:rPr>
              <w:t>Content-Length</w:t>
            </w:r>
          </w:p>
        </w:tc>
        <w:tc>
          <w:tcPr>
            <w:tcW w:w="6804" w:type="dxa"/>
            <w:tcBorders>
              <w:top w:val="single" w:sz="4" w:space="0" w:color="auto"/>
              <w:left w:val="single" w:sz="4" w:space="0" w:color="auto"/>
              <w:right w:val="single" w:sz="4" w:space="0" w:color="auto"/>
            </w:tcBorders>
          </w:tcPr>
          <w:p w:rsidR="000D778C" w:rsidRPr="00DF53B4" w:rsidRDefault="000D778C" w:rsidP="001B2CD5">
            <w:pPr>
              <w:pStyle w:val="TAL"/>
              <w:rPr>
                <w:bCs/>
              </w:rPr>
            </w:pPr>
            <w:r w:rsidRPr="00DF53B4">
              <w:t>Contents if header Content-Type is present:</w:t>
            </w:r>
          </w:p>
        </w:tc>
      </w:tr>
      <w:tr w:rsidR="000D778C" w:rsidRPr="00DF53B4" w:rsidTr="001B2CD5">
        <w:trPr>
          <w:cantSplit/>
          <w:trHeight w:val="255"/>
          <w:tblHeader/>
        </w:trPr>
        <w:tc>
          <w:tcPr>
            <w:tcW w:w="2552" w:type="dxa"/>
            <w:tcBorders>
              <w:left w:val="single" w:sz="4" w:space="0" w:color="auto"/>
              <w:bottom w:val="single" w:sz="4" w:space="0" w:color="auto"/>
              <w:right w:val="single" w:sz="4" w:space="0" w:color="auto"/>
            </w:tcBorders>
          </w:tcPr>
          <w:p w:rsidR="000D778C" w:rsidRPr="00DF53B4" w:rsidRDefault="000D778C" w:rsidP="001B2CD5">
            <w:pPr>
              <w:pStyle w:val="TAR"/>
              <w:ind w:right="360"/>
              <w:jc w:val="left"/>
              <w:rPr>
                <w:b/>
              </w:rPr>
            </w:pPr>
            <w:r w:rsidRPr="00DF53B4">
              <w:t xml:space="preserve">      Value</w:t>
            </w:r>
          </w:p>
        </w:tc>
        <w:tc>
          <w:tcPr>
            <w:tcW w:w="6804" w:type="dxa"/>
            <w:tcBorders>
              <w:left w:val="single" w:sz="4" w:space="0" w:color="auto"/>
              <w:bottom w:val="single" w:sz="4" w:space="0" w:color="auto"/>
              <w:right w:val="single" w:sz="4" w:space="0" w:color="auto"/>
            </w:tcBorders>
          </w:tcPr>
          <w:p w:rsidR="000D778C" w:rsidRPr="00DF53B4" w:rsidRDefault="000D778C" w:rsidP="001B2CD5">
            <w:pPr>
              <w:pStyle w:val="TAR"/>
              <w:ind w:right="360"/>
              <w:jc w:val="left"/>
              <w:rPr>
                <w:iCs/>
              </w:rPr>
            </w:pPr>
            <w:r w:rsidRPr="00DF53B4">
              <w:rPr>
                <w:iCs/>
              </w:rPr>
              <w:t>length of message-body</w:t>
            </w:r>
          </w:p>
        </w:tc>
      </w:tr>
      <w:tr w:rsidR="000D778C" w:rsidRPr="00DF53B4" w:rsidTr="001B2CD5">
        <w:trPr>
          <w:cantSplit/>
          <w:trHeight w:val="255"/>
        </w:trPr>
        <w:tc>
          <w:tcPr>
            <w:tcW w:w="2552"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D778C" w:rsidRPr="00DF53B4" w:rsidRDefault="000D778C" w:rsidP="001B2CD5">
            <w:pPr>
              <w:pStyle w:val="TAL"/>
            </w:pPr>
            <w:r w:rsidRPr="00DF53B4">
              <w:t>SDP body of the 200 response copied from the received UPDATE and modified as follows:</w:t>
            </w:r>
          </w:p>
          <w:p w:rsidR="000D778C" w:rsidRPr="00DF53B4" w:rsidRDefault="000D778C" w:rsidP="001B2CD5">
            <w:pPr>
              <w:pStyle w:val="TAL"/>
            </w:pPr>
          </w:p>
          <w:p w:rsidR="000D778C" w:rsidRPr="00DF53B4" w:rsidRDefault="000D778C" w:rsidP="001B2CD5">
            <w:pPr>
              <w:pStyle w:val="TAL"/>
              <w:rPr>
                <w:snapToGrid w:val="0"/>
              </w:rPr>
            </w:pPr>
            <w:r w:rsidRPr="00DF53B4">
              <w:rPr>
                <w:snapToGrid w:val="0"/>
              </w:rPr>
              <w:t>-</w:t>
            </w:r>
            <w:r w:rsidRPr="00DF53B4">
              <w:rPr>
                <w:snapToGrid w:val="0"/>
              </w:rPr>
              <w:tab/>
              <w:t>IP address on "c=" lines and transport port on "m=" lines changed to indicate to which IP address and port the UE should start sending the media (same as used in step 9 above);</w:t>
            </w:r>
          </w:p>
          <w:p w:rsidR="000D778C" w:rsidRPr="00DF53B4" w:rsidRDefault="000D778C" w:rsidP="001B2CD5">
            <w:pPr>
              <w:pStyle w:val="TAL"/>
              <w:rPr>
                <w:snapToGrid w:val="0"/>
              </w:rPr>
            </w:pPr>
            <w:r w:rsidRPr="00DF53B4">
              <w:rPr>
                <w:snapToGrid w:val="0"/>
              </w:rPr>
              <w:t>-</w:t>
            </w:r>
            <w:r w:rsidRPr="00DF53B4">
              <w:rPr>
                <w:snapToGrid w:val="0"/>
              </w:rPr>
              <w:tab/>
              <w:t>“o=” line identical to previous SDP sent by SS except that sess-version is incremented.</w:t>
            </w:r>
          </w:p>
          <w:p w:rsidR="000D778C" w:rsidRPr="00DF53B4" w:rsidRDefault="000D778C" w:rsidP="001B2CD5">
            <w:pPr>
              <w:pStyle w:val="TAL"/>
              <w:rPr>
                <w:i/>
                <w:iCs/>
                <w:snapToGrid w:val="0"/>
              </w:rPr>
            </w:pPr>
          </w:p>
          <w:p w:rsidR="000D778C" w:rsidRPr="00DF53B4" w:rsidRDefault="000D778C" w:rsidP="001B2CD5">
            <w:pPr>
              <w:pStyle w:val="TAL"/>
              <w:rPr>
                <w:snapToGrid w:val="0"/>
              </w:rPr>
            </w:pPr>
            <w:r w:rsidRPr="00DF53B4">
              <w:rPr>
                <w:snapToGrid w:val="0"/>
              </w:rPr>
              <w:t>Attributes for preconditions:</w:t>
            </w:r>
          </w:p>
          <w:p w:rsidR="000D778C" w:rsidRPr="00DF53B4" w:rsidRDefault="000D778C" w:rsidP="000D778C">
            <w:pPr>
              <w:pStyle w:val="TAL"/>
              <w:numPr>
                <w:ilvl w:val="0"/>
                <w:numId w:val="1"/>
              </w:numPr>
              <w:overflowPunct w:val="0"/>
              <w:autoSpaceDE w:val="0"/>
              <w:autoSpaceDN w:val="0"/>
              <w:adjustRightInd w:val="0"/>
              <w:textAlignment w:val="baseline"/>
              <w:rPr>
                <w:i/>
                <w:iCs/>
                <w:snapToGrid w:val="0"/>
              </w:rPr>
            </w:pPr>
            <w:r w:rsidRPr="00DF53B4">
              <w:rPr>
                <w:i/>
                <w:iCs/>
              </w:rPr>
              <w:t>a=curr:qos remote sendrecv</w:t>
            </w:r>
          </w:p>
        </w:tc>
      </w:tr>
    </w:tbl>
    <w:p w:rsidR="000D778C" w:rsidRPr="00DF53B4" w:rsidRDefault="000D778C" w:rsidP="000D778C">
      <w:pPr>
        <w:rPr>
          <w:snapToGrid w:val="0"/>
        </w:rPr>
      </w:pPr>
    </w:p>
    <w:p w:rsidR="000D778C" w:rsidRPr="00DF53B4" w:rsidRDefault="000D778C" w:rsidP="000D778C">
      <w:pPr>
        <w:pStyle w:val="H6"/>
        <w:rPr>
          <w:snapToGrid w:val="0"/>
        </w:rPr>
      </w:pPr>
      <w:r w:rsidRPr="00DF53B4">
        <w:rPr>
          <w:snapToGrid w:val="0"/>
        </w:rPr>
        <w:lastRenderedPageBreak/>
        <w:t>200 OK (Step 14)</w:t>
      </w:r>
    </w:p>
    <w:p w:rsidR="000D778C" w:rsidRPr="00DF53B4" w:rsidRDefault="000D778C" w:rsidP="000D778C">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0D778C" w:rsidRPr="00DF53B4" w:rsidTr="001B2CD5">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Value/remark</w:t>
            </w:r>
          </w:p>
        </w:tc>
      </w:tr>
      <w:tr w:rsidR="000D778C" w:rsidRPr="00DF53B4" w:rsidTr="001B2CD5">
        <w:trPr>
          <w:cantSplit/>
          <w:trHeight w:val="255"/>
          <w:tblHeader/>
        </w:trPr>
        <w:tc>
          <w:tcPr>
            <w:tcW w:w="2472" w:type="dxa"/>
            <w:tcBorders>
              <w:top w:val="single" w:sz="4" w:space="0" w:color="auto"/>
              <w:left w:val="single" w:sz="4" w:space="0" w:color="auto"/>
              <w:right w:val="single" w:sz="4" w:space="0" w:color="auto"/>
            </w:tcBorders>
          </w:tcPr>
          <w:p w:rsidR="000D778C" w:rsidRPr="00DF53B4" w:rsidRDefault="000D778C" w:rsidP="001B2CD5">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rsidR="000D778C" w:rsidRPr="00DF53B4" w:rsidRDefault="000D778C" w:rsidP="001B2CD5">
            <w:pPr>
              <w:pStyle w:val="TAL"/>
              <w:rPr>
                <w:bCs/>
              </w:rPr>
            </w:pPr>
            <w:r w:rsidRPr="00DF53B4">
              <w:rPr>
                <w:bCs/>
              </w:rPr>
              <w:t>Header optional</w:t>
            </w:r>
          </w:p>
          <w:p w:rsidR="000D778C" w:rsidRPr="00DF53B4" w:rsidRDefault="000D778C" w:rsidP="001B2CD5">
            <w:pPr>
              <w:pStyle w:val="TAL"/>
              <w:rPr>
                <w:bCs/>
              </w:rPr>
            </w:pPr>
            <w:r w:rsidRPr="00DF53B4">
              <w:rPr>
                <w:bCs/>
              </w:rPr>
              <w:t>Contents if present:</w:t>
            </w:r>
          </w:p>
        </w:tc>
      </w:tr>
      <w:tr w:rsidR="000D778C" w:rsidRPr="00DF53B4" w:rsidTr="001B2CD5">
        <w:trPr>
          <w:cantSplit/>
          <w:trHeight w:val="255"/>
          <w:tblHeader/>
        </w:trPr>
        <w:tc>
          <w:tcPr>
            <w:tcW w:w="2472" w:type="dxa"/>
            <w:tcBorders>
              <w:left w:val="single" w:sz="4" w:space="0" w:color="auto"/>
              <w:bottom w:val="single" w:sz="4" w:space="0" w:color="auto"/>
              <w:right w:val="single" w:sz="4" w:space="0" w:color="auto"/>
            </w:tcBorders>
          </w:tcPr>
          <w:p w:rsidR="000D778C" w:rsidRPr="00DF53B4" w:rsidRDefault="000D778C" w:rsidP="001B2CD5">
            <w:pPr>
              <w:pStyle w:val="TAL"/>
            </w:pPr>
            <w:r w:rsidRPr="00DF53B4">
              <w:tab/>
              <w:t>media-type</w:t>
            </w:r>
          </w:p>
        </w:tc>
        <w:tc>
          <w:tcPr>
            <w:tcW w:w="6884" w:type="dxa"/>
            <w:tcBorders>
              <w:left w:val="single" w:sz="4" w:space="0" w:color="auto"/>
              <w:bottom w:val="single" w:sz="4" w:space="0" w:color="auto"/>
              <w:right w:val="single" w:sz="4" w:space="0" w:color="auto"/>
            </w:tcBorders>
          </w:tcPr>
          <w:p w:rsidR="000D778C" w:rsidRPr="00DF53B4" w:rsidRDefault="000D778C" w:rsidP="001B2CD5">
            <w:pPr>
              <w:pStyle w:val="TAL"/>
              <w:rPr>
                <w:i/>
                <w:iCs/>
              </w:rPr>
            </w:pPr>
            <w:r w:rsidRPr="00DF53B4">
              <w:rPr>
                <w:i/>
              </w:rPr>
              <w:t>application/sdp</w:t>
            </w:r>
            <w:r w:rsidRPr="00DF53B4">
              <w:rPr>
                <w:i/>
                <w:iCs/>
                <w:snapToGrid w:val="0"/>
              </w:rPr>
              <w:t xml:space="preserve"> </w:t>
            </w:r>
          </w:p>
        </w:tc>
      </w:tr>
      <w:tr w:rsidR="000D778C" w:rsidRPr="00DF53B4" w:rsidTr="001B2CD5">
        <w:trPr>
          <w:cantSplit/>
          <w:trHeight w:val="255"/>
          <w:tblHeader/>
        </w:trPr>
        <w:tc>
          <w:tcPr>
            <w:tcW w:w="2472" w:type="dxa"/>
            <w:tcBorders>
              <w:top w:val="single" w:sz="4" w:space="0" w:color="auto"/>
              <w:left w:val="single" w:sz="4" w:space="0" w:color="auto"/>
              <w:right w:val="single" w:sz="4" w:space="0" w:color="auto"/>
            </w:tcBorders>
          </w:tcPr>
          <w:p w:rsidR="000D778C" w:rsidRPr="00DF53B4" w:rsidRDefault="000D778C" w:rsidP="001B2CD5">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rsidR="000D778C" w:rsidRPr="00DF53B4" w:rsidRDefault="000D778C" w:rsidP="001B2CD5">
            <w:pPr>
              <w:pStyle w:val="TAL"/>
              <w:rPr>
                <w:bCs/>
              </w:rPr>
            </w:pPr>
            <w:r w:rsidRPr="00DF53B4">
              <w:t>Contents if header Content-Type is present:</w:t>
            </w:r>
          </w:p>
        </w:tc>
      </w:tr>
      <w:tr w:rsidR="000D778C" w:rsidRPr="00DF53B4" w:rsidTr="001B2CD5">
        <w:trPr>
          <w:cantSplit/>
          <w:trHeight w:val="255"/>
          <w:tblHeader/>
        </w:trPr>
        <w:tc>
          <w:tcPr>
            <w:tcW w:w="2472" w:type="dxa"/>
            <w:tcBorders>
              <w:left w:val="single" w:sz="4" w:space="0" w:color="auto"/>
              <w:bottom w:val="single" w:sz="4" w:space="0" w:color="auto"/>
              <w:right w:val="single" w:sz="4" w:space="0" w:color="auto"/>
            </w:tcBorders>
          </w:tcPr>
          <w:p w:rsidR="000D778C" w:rsidRPr="00DF53B4" w:rsidRDefault="000D778C" w:rsidP="001B2CD5">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rsidR="000D778C" w:rsidRPr="00DF53B4" w:rsidRDefault="000D778C" w:rsidP="001B2CD5">
            <w:pPr>
              <w:pStyle w:val="TAR"/>
              <w:ind w:right="360"/>
              <w:jc w:val="left"/>
              <w:rPr>
                <w:iCs/>
              </w:rPr>
            </w:pPr>
            <w:r w:rsidRPr="00DF53B4">
              <w:rPr>
                <w:iCs/>
              </w:rPr>
              <w:t>length of message-body</w:t>
            </w:r>
          </w:p>
        </w:tc>
      </w:tr>
      <w:tr w:rsidR="000D778C" w:rsidRPr="00DF53B4" w:rsidTr="001B2CD5">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78C" w:rsidRPr="00DF53B4" w:rsidRDefault="000D778C" w:rsidP="001B2CD5">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D778C" w:rsidRPr="00DF53B4" w:rsidRDefault="000D778C" w:rsidP="001B2CD5">
            <w:pPr>
              <w:pStyle w:val="TAL"/>
              <w:rPr>
                <w:bCs/>
              </w:rPr>
            </w:pPr>
            <w:r w:rsidRPr="00DF53B4">
              <w:rPr>
                <w:bCs/>
              </w:rPr>
              <w:t>Header present if Prack (step 5) contained SDP.</w:t>
            </w:r>
          </w:p>
          <w:p w:rsidR="000D778C" w:rsidRPr="00DF53B4" w:rsidRDefault="000D778C" w:rsidP="001B2CD5">
            <w:pPr>
              <w:pStyle w:val="TAL"/>
              <w:rPr>
                <w:bCs/>
              </w:rPr>
            </w:pPr>
          </w:p>
          <w:p w:rsidR="000D778C" w:rsidRPr="00DF53B4" w:rsidRDefault="000D778C" w:rsidP="001B2CD5">
            <w:pPr>
              <w:pStyle w:val="TAL"/>
            </w:pPr>
            <w:r w:rsidRPr="00DF53B4">
              <w:rPr>
                <w:bCs/>
              </w:rPr>
              <w:t xml:space="preserve">Contents if present: </w:t>
            </w:r>
            <w:r w:rsidRPr="00DF53B4">
              <w:t>SDP body of the 200 OK response copied from the received PRACK and modified as follows:</w:t>
            </w:r>
          </w:p>
          <w:p w:rsidR="000D778C" w:rsidRPr="00DF53B4" w:rsidRDefault="000D778C" w:rsidP="001B2CD5">
            <w:pPr>
              <w:pStyle w:val="TAL"/>
            </w:pPr>
          </w:p>
          <w:p w:rsidR="000D778C" w:rsidRPr="00DF53B4" w:rsidRDefault="000D778C" w:rsidP="001B2CD5">
            <w:pPr>
              <w:pStyle w:val="TAL"/>
              <w:rPr>
                <w:snapToGrid w:val="0"/>
              </w:rPr>
            </w:pPr>
            <w:r w:rsidRPr="00DF53B4">
              <w:rPr>
                <w:snapToGrid w:val="0"/>
              </w:rPr>
              <w:t>-</w:t>
            </w:r>
            <w:r w:rsidRPr="00DF53B4">
              <w:rPr>
                <w:snapToGrid w:val="0"/>
              </w:rPr>
              <w:tab/>
              <w:t>IP address on "c=" lines and transport port on "m=" lines changed to indicate to which IP address and port the UE should start sending the media;</w:t>
            </w:r>
          </w:p>
          <w:p w:rsidR="000D778C" w:rsidRPr="00DF53B4" w:rsidRDefault="000D778C" w:rsidP="001B2CD5">
            <w:pPr>
              <w:pStyle w:val="TAL"/>
              <w:rPr>
                <w:snapToGrid w:val="0"/>
              </w:rPr>
            </w:pPr>
            <w:r w:rsidRPr="00DF53B4">
              <w:rPr>
                <w:i/>
                <w:iCs/>
                <w:snapToGrid w:val="0"/>
              </w:rPr>
              <w:t>-</w:t>
            </w:r>
            <w:r w:rsidRPr="00DF53B4">
              <w:rPr>
                <w:i/>
                <w:iCs/>
                <w:snapToGrid w:val="0"/>
              </w:rPr>
              <w:tab/>
            </w:r>
            <w:r w:rsidRPr="00DF53B4">
              <w:rPr>
                <w:iCs/>
                <w:snapToGrid w:val="0"/>
              </w:rPr>
              <w:t>"o=" line identical to previous SDP sent by SS except that sess-version is incremented.</w:t>
            </w:r>
          </w:p>
          <w:p w:rsidR="000D778C" w:rsidRPr="00DF53B4" w:rsidRDefault="000D778C" w:rsidP="001B2CD5">
            <w:pPr>
              <w:pStyle w:val="TAL"/>
              <w:rPr>
                <w:i/>
                <w:iCs/>
                <w:snapToGrid w:val="0"/>
              </w:rPr>
            </w:pPr>
          </w:p>
          <w:p w:rsidR="000D778C" w:rsidRPr="00DF53B4" w:rsidRDefault="000D778C" w:rsidP="001B2CD5">
            <w:pPr>
              <w:pStyle w:val="TAL"/>
              <w:rPr>
                <w:snapToGrid w:val="0"/>
              </w:rPr>
            </w:pPr>
            <w:r w:rsidRPr="00DF53B4">
              <w:rPr>
                <w:snapToGrid w:val="0"/>
              </w:rPr>
              <w:t>Attributes for preconditions:</w:t>
            </w:r>
          </w:p>
          <w:p w:rsidR="000D778C" w:rsidRPr="00DF53B4" w:rsidRDefault="000D778C" w:rsidP="000D778C">
            <w:pPr>
              <w:pStyle w:val="TAL"/>
              <w:numPr>
                <w:ilvl w:val="0"/>
                <w:numId w:val="1"/>
              </w:numPr>
              <w:overflowPunct w:val="0"/>
              <w:autoSpaceDE w:val="0"/>
              <w:autoSpaceDN w:val="0"/>
              <w:adjustRightInd w:val="0"/>
              <w:textAlignment w:val="baseline"/>
              <w:rPr>
                <w:i/>
                <w:iCs/>
                <w:snapToGrid w:val="0"/>
              </w:rPr>
            </w:pPr>
            <w:r w:rsidRPr="00DF53B4">
              <w:rPr>
                <w:i/>
                <w:iCs/>
              </w:rPr>
              <w:t>a=curr:qos remote sendrecv</w:t>
            </w:r>
          </w:p>
        </w:tc>
      </w:tr>
    </w:tbl>
    <w:p w:rsidR="000D778C" w:rsidRPr="00DF53B4" w:rsidRDefault="000D778C" w:rsidP="000D778C">
      <w:pPr>
        <w:rPr>
          <w:snapToGrid w:val="0"/>
        </w:rPr>
      </w:pPr>
    </w:p>
    <w:p w:rsidR="000D778C" w:rsidRPr="00DF53B4" w:rsidRDefault="000D778C" w:rsidP="000D778C">
      <w:pPr>
        <w:pStyle w:val="H6"/>
        <w:rPr>
          <w:snapToGrid w:val="0"/>
        </w:rPr>
      </w:pPr>
      <w:r w:rsidRPr="00DF53B4">
        <w:rPr>
          <w:snapToGrid w:val="0"/>
        </w:rPr>
        <w:t>BYE (Step 17)</w:t>
      </w:r>
    </w:p>
    <w:p w:rsidR="000D778C" w:rsidRPr="00DF53B4" w:rsidRDefault="000D778C" w:rsidP="000D778C">
      <w:pPr>
        <w:keepNext/>
      </w:pPr>
      <w:r w:rsidRPr="00DF53B4">
        <w:t>Use the default message “BYE” in annex A.2.8.</w:t>
      </w:r>
    </w:p>
    <w:p w:rsidR="000D778C" w:rsidRPr="00DF53B4" w:rsidRDefault="000D778C" w:rsidP="000D778C">
      <w:pPr>
        <w:pStyle w:val="H6"/>
        <w:rPr>
          <w:snapToGrid w:val="0"/>
        </w:rPr>
      </w:pPr>
      <w:r w:rsidRPr="00DF53B4">
        <w:rPr>
          <w:snapToGrid w:val="0"/>
        </w:rPr>
        <w:t>200 OK for BYE (Step 18)</w:t>
      </w:r>
    </w:p>
    <w:p w:rsidR="000D778C" w:rsidRPr="00DF53B4" w:rsidRDefault="000D778C" w:rsidP="000D778C">
      <w:pPr>
        <w:keepNext/>
        <w:rPr>
          <w:snapToGrid w:val="0"/>
        </w:rPr>
      </w:pPr>
      <w:r w:rsidRPr="00DF53B4">
        <w:t>Use the default message “200 OK for other requests than REGISTER or SUBSCRIBE” in annex A.3.1.</w:t>
      </w:r>
    </w:p>
    <w:p w:rsidR="000D778C" w:rsidRPr="00DF53B4" w:rsidRDefault="000D778C" w:rsidP="000D778C">
      <w:pPr>
        <w:pStyle w:val="Heading3"/>
        <w:rPr>
          <w:snapToGrid w:val="0"/>
        </w:rPr>
      </w:pPr>
      <w:bookmarkStart w:id="437" w:name="_Toc21077850"/>
      <w:bookmarkStart w:id="438" w:name="_Toc35972412"/>
      <w:bookmarkStart w:id="439" w:name="_Toc51774701"/>
      <w:bookmarkStart w:id="440" w:name="_Toc51835124"/>
      <w:bookmarkStart w:id="441" w:name="_Toc52219977"/>
      <w:bookmarkStart w:id="442" w:name="_Toc58360046"/>
      <w:bookmarkStart w:id="443" w:name="_Toc68193185"/>
      <w:bookmarkStart w:id="444" w:name="_Toc75422160"/>
      <w:bookmarkStart w:id="445" w:name="_Toc90572202"/>
      <w:r w:rsidRPr="00DF53B4">
        <w:rPr>
          <w:snapToGrid w:val="0"/>
        </w:rPr>
        <w:t>20.1.5</w:t>
      </w:r>
      <w:r w:rsidRPr="00DF53B4">
        <w:rPr>
          <w:snapToGrid w:val="0"/>
        </w:rPr>
        <w:tab/>
        <w:t>Test requirements</w:t>
      </w:r>
      <w:bookmarkEnd w:id="437"/>
      <w:bookmarkEnd w:id="438"/>
      <w:bookmarkEnd w:id="439"/>
      <w:bookmarkEnd w:id="440"/>
      <w:bookmarkEnd w:id="441"/>
      <w:bookmarkEnd w:id="442"/>
      <w:bookmarkEnd w:id="443"/>
      <w:bookmarkEnd w:id="444"/>
      <w:bookmarkEnd w:id="445"/>
    </w:p>
    <w:p w:rsidR="000D778C" w:rsidRPr="00DF53B4" w:rsidRDefault="000D778C" w:rsidP="000D778C">
      <w:r w:rsidRPr="00DF53B4">
        <w:rPr>
          <w:snapToGrid w:val="0"/>
        </w:rPr>
        <w:t xml:space="preserve">SS must check that the if the UE uses full IMS security, it sends all the requests </w:t>
      </w:r>
      <w:r w:rsidRPr="00DF53B4">
        <w:t>over the security associations set up during registration</w:t>
      </w:r>
      <w:r w:rsidRPr="00DF53B4">
        <w:rPr>
          <w:snapToGrid w:val="0"/>
        </w:rPr>
        <w:t>, in accordance to 3GPP T</w:t>
      </w:r>
      <w:r w:rsidRPr="00DF53B4">
        <w:t>S 24.229 [10], clause 5.1.1.5.1.</w:t>
      </w:r>
    </w:p>
    <w:p w:rsidR="000D778C" w:rsidRPr="00DF53B4" w:rsidRDefault="000D778C" w:rsidP="000D778C">
      <w:r w:rsidRPr="00DF53B4">
        <w:t>The UE shall send requests and responses as described in clause 20.1.4.</w:t>
      </w:r>
    </w:p>
    <w:p w:rsidR="000D778C" w:rsidRDefault="000D778C" w:rsidP="0085524C">
      <w:pPr>
        <w:keepNext/>
      </w:pPr>
    </w:p>
    <w:p w:rsidR="001E41F3" w:rsidRPr="007F5665" w:rsidRDefault="00113972" w:rsidP="007F56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7F5665">
        <w:rPr>
          <w:rFonts w:ascii="Arial" w:hAnsi="Arial" w:cs="Arial"/>
          <w:noProof/>
          <w:color w:val="0000FF"/>
          <w:sz w:val="28"/>
          <w:szCs w:val="28"/>
        </w:rPr>
        <w:t>End of</w:t>
      </w:r>
      <w:r>
        <w:rPr>
          <w:rFonts w:ascii="Arial" w:hAnsi="Arial" w:cs="Arial"/>
          <w:noProof/>
          <w:color w:val="0000FF"/>
          <w:sz w:val="28"/>
          <w:szCs w:val="28"/>
        </w:rPr>
        <w:t xml:space="preserve"> Change</w:t>
      </w:r>
      <w:r w:rsidR="007F5665">
        <w:rPr>
          <w:rFonts w:ascii="Arial" w:hAnsi="Arial" w:cs="Arial"/>
          <w:noProof/>
          <w:color w:val="0000FF"/>
          <w:sz w:val="28"/>
          <w:szCs w:val="28"/>
        </w:rPr>
        <w:t>s</w:t>
      </w:r>
      <w:r>
        <w:rPr>
          <w:rFonts w:ascii="Arial" w:hAnsi="Arial" w:cs="Arial"/>
          <w:noProof/>
          <w:color w:val="0000FF"/>
          <w:sz w:val="28"/>
          <w:szCs w:val="28"/>
        </w:rPr>
        <w:t xml:space="preserve"> ***</w:t>
      </w:r>
    </w:p>
    <w:sectPr w:rsidR="001E41F3" w:rsidRPr="007F56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0D6" w:rsidRDefault="002130D6">
      <w:r>
        <w:separator/>
      </w:r>
    </w:p>
  </w:endnote>
  <w:endnote w:type="continuationSeparator" w:id="0">
    <w:p w:rsidR="002130D6" w:rsidRDefault="0021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Utiliser une police de caractè">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0D6" w:rsidRDefault="002130D6">
      <w:r>
        <w:separator/>
      </w:r>
    </w:p>
  </w:footnote>
  <w:footnote w:type="continuationSeparator" w:id="0">
    <w:p w:rsidR="002130D6" w:rsidRDefault="00213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1AB" w:rsidRDefault="00956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1AB" w:rsidRDefault="00956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1AB" w:rsidRDefault="009561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1AB" w:rsidRDefault="00956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D778C"/>
    <w:rsid w:val="000E2D34"/>
    <w:rsid w:val="000E371F"/>
    <w:rsid w:val="00113972"/>
    <w:rsid w:val="00145D43"/>
    <w:rsid w:val="0016077D"/>
    <w:rsid w:val="001902F8"/>
    <w:rsid w:val="0019238B"/>
    <w:rsid w:val="00192C46"/>
    <w:rsid w:val="00197B08"/>
    <w:rsid w:val="001A08B3"/>
    <w:rsid w:val="001A7B60"/>
    <w:rsid w:val="001B52F0"/>
    <w:rsid w:val="001B7A65"/>
    <w:rsid w:val="001D3ADC"/>
    <w:rsid w:val="001E41F3"/>
    <w:rsid w:val="002130D6"/>
    <w:rsid w:val="00256D39"/>
    <w:rsid w:val="0026004D"/>
    <w:rsid w:val="002640DD"/>
    <w:rsid w:val="00275D12"/>
    <w:rsid w:val="00284FEB"/>
    <w:rsid w:val="002860C4"/>
    <w:rsid w:val="002B5741"/>
    <w:rsid w:val="002E472E"/>
    <w:rsid w:val="00305409"/>
    <w:rsid w:val="0031652F"/>
    <w:rsid w:val="003169CC"/>
    <w:rsid w:val="003609EF"/>
    <w:rsid w:val="00361A56"/>
    <w:rsid w:val="0036231A"/>
    <w:rsid w:val="0036479E"/>
    <w:rsid w:val="00367621"/>
    <w:rsid w:val="003738D0"/>
    <w:rsid w:val="00374DD4"/>
    <w:rsid w:val="003E1A36"/>
    <w:rsid w:val="00410371"/>
    <w:rsid w:val="004242F1"/>
    <w:rsid w:val="004454F8"/>
    <w:rsid w:val="00481A75"/>
    <w:rsid w:val="00493844"/>
    <w:rsid w:val="004A1F7B"/>
    <w:rsid w:val="004B75B7"/>
    <w:rsid w:val="004D6430"/>
    <w:rsid w:val="0051580D"/>
    <w:rsid w:val="00547111"/>
    <w:rsid w:val="00587965"/>
    <w:rsid w:val="00592D74"/>
    <w:rsid w:val="005B2320"/>
    <w:rsid w:val="005D2920"/>
    <w:rsid w:val="005E2C44"/>
    <w:rsid w:val="005E7323"/>
    <w:rsid w:val="00621188"/>
    <w:rsid w:val="006257ED"/>
    <w:rsid w:val="006516B1"/>
    <w:rsid w:val="00665C47"/>
    <w:rsid w:val="00694E94"/>
    <w:rsid w:val="00695808"/>
    <w:rsid w:val="006B46FB"/>
    <w:rsid w:val="006C2F43"/>
    <w:rsid w:val="006E21FB"/>
    <w:rsid w:val="00735C4E"/>
    <w:rsid w:val="00784E0B"/>
    <w:rsid w:val="00792342"/>
    <w:rsid w:val="007977A8"/>
    <w:rsid w:val="007A6071"/>
    <w:rsid w:val="007B512A"/>
    <w:rsid w:val="007C2097"/>
    <w:rsid w:val="007D6A07"/>
    <w:rsid w:val="007D7839"/>
    <w:rsid w:val="007F5665"/>
    <w:rsid w:val="007F7259"/>
    <w:rsid w:val="008040A8"/>
    <w:rsid w:val="00812E37"/>
    <w:rsid w:val="008279FA"/>
    <w:rsid w:val="00842026"/>
    <w:rsid w:val="0085524C"/>
    <w:rsid w:val="008626E7"/>
    <w:rsid w:val="00867755"/>
    <w:rsid w:val="00870EE7"/>
    <w:rsid w:val="008863B9"/>
    <w:rsid w:val="0089784E"/>
    <w:rsid w:val="008A45A6"/>
    <w:rsid w:val="008E637D"/>
    <w:rsid w:val="008F2BB2"/>
    <w:rsid w:val="008F3789"/>
    <w:rsid w:val="008F686C"/>
    <w:rsid w:val="009148DE"/>
    <w:rsid w:val="00941E30"/>
    <w:rsid w:val="00953B49"/>
    <w:rsid w:val="009561AB"/>
    <w:rsid w:val="00973213"/>
    <w:rsid w:val="009777D9"/>
    <w:rsid w:val="00991B88"/>
    <w:rsid w:val="009A5753"/>
    <w:rsid w:val="009A579D"/>
    <w:rsid w:val="009D06F7"/>
    <w:rsid w:val="009E3297"/>
    <w:rsid w:val="009F734F"/>
    <w:rsid w:val="00A06547"/>
    <w:rsid w:val="00A246B6"/>
    <w:rsid w:val="00A31658"/>
    <w:rsid w:val="00A47E70"/>
    <w:rsid w:val="00A50CF0"/>
    <w:rsid w:val="00A73DE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60C8"/>
    <w:rsid w:val="00C55F4A"/>
    <w:rsid w:val="00C66BA2"/>
    <w:rsid w:val="00C92C0B"/>
    <w:rsid w:val="00C95985"/>
    <w:rsid w:val="00C96788"/>
    <w:rsid w:val="00C96CFC"/>
    <w:rsid w:val="00CC5026"/>
    <w:rsid w:val="00CC68D0"/>
    <w:rsid w:val="00D03F9A"/>
    <w:rsid w:val="00D06D51"/>
    <w:rsid w:val="00D24991"/>
    <w:rsid w:val="00D301B6"/>
    <w:rsid w:val="00D50255"/>
    <w:rsid w:val="00D66520"/>
    <w:rsid w:val="00DB164A"/>
    <w:rsid w:val="00DE34CF"/>
    <w:rsid w:val="00DE5699"/>
    <w:rsid w:val="00E13F3D"/>
    <w:rsid w:val="00E20ADC"/>
    <w:rsid w:val="00E34898"/>
    <w:rsid w:val="00E37EF7"/>
    <w:rsid w:val="00EB09B7"/>
    <w:rsid w:val="00ED13DD"/>
    <w:rsid w:val="00EE7D7C"/>
    <w:rsid w:val="00EF6394"/>
    <w:rsid w:val="00F25D98"/>
    <w:rsid w:val="00F27B7D"/>
    <w:rsid w:val="00F300FB"/>
    <w:rsid w:val="00FA28B6"/>
    <w:rsid w:val="00FB6386"/>
    <w:rsid w:val="00FC2CA6"/>
    <w:rsid w:val="00FD0845"/>
    <w:rsid w:val="00FD2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03F8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778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F5665"/>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F5665"/>
    <w:rPr>
      <w:rFonts w:ascii="Arial" w:hAnsi="Arial"/>
      <w:sz w:val="28"/>
      <w:lang w:val="en-GB"/>
    </w:rPr>
  </w:style>
  <w:style w:type="character" w:customStyle="1" w:styleId="H6Char">
    <w:name w:val="H6 Char"/>
    <w:link w:val="H6"/>
    <w:rsid w:val="007F5665"/>
    <w:rPr>
      <w:rFonts w:ascii="Arial" w:hAnsi="Arial"/>
      <w:lang w:val="en-GB"/>
    </w:rPr>
  </w:style>
  <w:style w:type="character" w:customStyle="1" w:styleId="TALChar">
    <w:name w:val="TAL Char"/>
    <w:link w:val="TAL"/>
    <w:qFormat/>
    <w:rsid w:val="007F5665"/>
    <w:rPr>
      <w:rFonts w:ascii="Arial" w:hAnsi="Arial"/>
      <w:sz w:val="18"/>
      <w:lang w:val="en-GB"/>
    </w:rPr>
  </w:style>
  <w:style w:type="character" w:customStyle="1" w:styleId="TACCar">
    <w:name w:val="TAC Car"/>
    <w:link w:val="TAC"/>
    <w:rsid w:val="007F5665"/>
    <w:rPr>
      <w:rFonts w:ascii="Arial" w:hAnsi="Arial"/>
      <w:sz w:val="18"/>
      <w:lang w:val="en-GB"/>
    </w:rPr>
  </w:style>
  <w:style w:type="character" w:customStyle="1" w:styleId="TAHCar">
    <w:name w:val="TAH Car"/>
    <w:link w:val="TAH"/>
    <w:qFormat/>
    <w:rsid w:val="007F5665"/>
    <w:rPr>
      <w:rFonts w:ascii="Arial" w:hAnsi="Arial"/>
      <w:b/>
      <w:sz w:val="18"/>
      <w:lang w:val="en-GB"/>
    </w:rPr>
  </w:style>
  <w:style w:type="character" w:customStyle="1" w:styleId="B1Char">
    <w:name w:val="B1 Char"/>
    <w:basedOn w:val="DefaultParagraphFont"/>
    <w:link w:val="B1"/>
    <w:rsid w:val="007F5665"/>
    <w:rPr>
      <w:rFonts w:ascii="Times New Roman" w:hAnsi="Times New Roman"/>
      <w:lang w:val="en-GB"/>
    </w:rPr>
  </w:style>
  <w:style w:type="character" w:customStyle="1" w:styleId="B2Char">
    <w:name w:val="B2 Char"/>
    <w:basedOn w:val="DefaultParagraphFont"/>
    <w:link w:val="B2"/>
    <w:qFormat/>
    <w:rsid w:val="007F5665"/>
    <w:rPr>
      <w:rFonts w:ascii="Times New Roman" w:hAnsi="Times New Roman"/>
      <w:lang w:val="en-GB"/>
    </w:rPr>
  </w:style>
  <w:style w:type="character" w:customStyle="1" w:styleId="NOZchn">
    <w:name w:val="NO Zchn"/>
    <w:basedOn w:val="DefaultParagraphFont"/>
    <w:link w:val="NO"/>
    <w:rsid w:val="0085524C"/>
    <w:rPr>
      <w:rFonts w:ascii="Times New Roman" w:hAnsi="Times New Roman"/>
      <w:lang w:val="en-GB"/>
    </w:rPr>
  </w:style>
  <w:style w:type="paragraph" w:styleId="NormalIndent">
    <w:name w:val="Normal Indent"/>
    <w:basedOn w:val="Normal"/>
    <w:rsid w:val="0085524C"/>
    <w:pPr>
      <w:overflowPunct w:val="0"/>
      <w:autoSpaceDE w:val="0"/>
      <w:autoSpaceDN w:val="0"/>
      <w:adjustRightInd w:val="0"/>
      <w:ind w:left="708"/>
      <w:textAlignment w:val="baseline"/>
    </w:pPr>
    <w:rPr>
      <w:lang w:eastAsia="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D778C"/>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32E76-7B14-4F35-84ED-41405024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7577</Words>
  <Characters>43191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50667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2022-01-31T13:02:00Z</dcterms:created>
  <dcterms:modified xsi:type="dcterms:W3CDTF">2022-02-03T09:11:00Z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